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5A" w:rsidRPr="00075203" w:rsidRDefault="00C40D5A" w:rsidP="009602D2">
      <w:pPr>
        <w:pStyle w:val="a3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r w:rsidRPr="00075203">
        <w:rPr>
          <w:rFonts w:cs="Arial"/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075203">
        <w:rPr>
          <w:rFonts w:cs="Arial"/>
          <w:bCs/>
          <w:noProof w:val="0"/>
          <w:sz w:val="24"/>
          <w:szCs w:val="24"/>
        </w:rPr>
        <w:t xml:space="preserve">SG-RAN </w:t>
      </w:r>
      <w:r w:rsidRPr="00075203">
        <w:rPr>
          <w:rFonts w:cs="Arial"/>
          <w:noProof w:val="0"/>
          <w:sz w:val="24"/>
          <w:szCs w:val="24"/>
        </w:rPr>
        <w:t>WG3 Meeting #</w:t>
      </w:r>
      <w:r w:rsidR="009602D2">
        <w:rPr>
          <w:rFonts w:eastAsiaTheme="minorEastAsia" w:cs="Arial" w:hint="eastAsia"/>
          <w:noProof w:val="0"/>
          <w:sz w:val="24"/>
          <w:szCs w:val="24"/>
          <w:lang w:eastAsia="zh-CN"/>
        </w:rPr>
        <w:t>10</w:t>
      </w:r>
      <w:r w:rsidR="00D12D22">
        <w:rPr>
          <w:rFonts w:eastAsiaTheme="minorEastAsia" w:cs="Arial" w:hint="eastAsia"/>
          <w:noProof w:val="0"/>
          <w:sz w:val="24"/>
          <w:szCs w:val="24"/>
          <w:lang w:eastAsia="zh-CN"/>
        </w:rPr>
        <w:t>2</w:t>
      </w:r>
      <w:r w:rsidRPr="00075203">
        <w:rPr>
          <w:rFonts w:cs="Arial"/>
          <w:bCs/>
          <w:noProof w:val="0"/>
          <w:sz w:val="24"/>
          <w:szCs w:val="24"/>
        </w:rPr>
        <w:tab/>
        <w:t>R3-</w:t>
      </w:r>
      <w:r w:rsidR="009830AF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18</w:t>
      </w:r>
      <w:r w:rsidR="003442B6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71</w:t>
      </w:r>
      <w:r w:rsidR="00A82F38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27</w:t>
      </w:r>
    </w:p>
    <w:p w:rsidR="00C40D5A" w:rsidRPr="00075203" w:rsidRDefault="009E33B0" w:rsidP="00A67920">
      <w:pPr>
        <w:pStyle w:val="a3"/>
        <w:tabs>
          <w:tab w:val="right" w:pos="9639"/>
        </w:tabs>
        <w:rPr>
          <w:rFonts w:eastAsiaTheme="minorEastAsia"/>
          <w:noProof w:val="0"/>
          <w:sz w:val="24"/>
          <w:lang w:eastAsia="zh-CN"/>
        </w:rPr>
      </w:pPr>
      <w:r w:rsidRPr="009E33B0">
        <w:rPr>
          <w:rFonts w:eastAsiaTheme="minorEastAsia"/>
          <w:noProof w:val="0"/>
          <w:sz w:val="24"/>
          <w:lang w:eastAsia="zh-CN"/>
        </w:rPr>
        <w:t>Spokane</w:t>
      </w:r>
      <w:r w:rsidR="00D2297B" w:rsidRPr="00075203">
        <w:rPr>
          <w:noProof w:val="0"/>
          <w:sz w:val="24"/>
          <w:lang w:eastAsia="zh-CN"/>
        </w:rPr>
        <w:t xml:space="preserve">, </w:t>
      </w:r>
      <w:r>
        <w:rPr>
          <w:rFonts w:eastAsiaTheme="minorEastAsia" w:hint="eastAsia"/>
          <w:noProof w:val="0"/>
          <w:sz w:val="24"/>
          <w:lang w:eastAsia="zh-CN"/>
        </w:rPr>
        <w:t>America</w:t>
      </w:r>
      <w:r w:rsidR="00D2297B" w:rsidRPr="00075203">
        <w:rPr>
          <w:rFonts w:eastAsiaTheme="minorEastAsia" w:hint="eastAsia"/>
          <w:noProof w:val="0"/>
          <w:sz w:val="24"/>
          <w:lang w:eastAsia="zh-CN"/>
        </w:rPr>
        <w:t>,</w:t>
      </w:r>
      <w:r w:rsidR="00D2297B" w:rsidRPr="00075203">
        <w:rPr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noProof w:val="0"/>
          <w:sz w:val="24"/>
          <w:lang w:eastAsia="zh-CN"/>
        </w:rPr>
        <w:t>Nov</w:t>
      </w:r>
      <w:r w:rsidR="009A20EB">
        <w:rPr>
          <w:rFonts w:eastAsiaTheme="minorEastAsia" w:hint="eastAsia"/>
          <w:noProof w:val="0"/>
          <w:sz w:val="24"/>
          <w:lang w:eastAsia="zh-CN"/>
        </w:rPr>
        <w:t>.</w:t>
      </w:r>
      <w:r w:rsidR="00F85473">
        <w:rPr>
          <w:rFonts w:eastAsiaTheme="minorEastAsia"/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noProof w:val="0"/>
          <w:sz w:val="24"/>
          <w:lang w:eastAsia="zh-CN"/>
        </w:rPr>
        <w:t>12</w:t>
      </w:r>
      <w:r w:rsidR="00F85473" w:rsidRPr="00075203">
        <w:rPr>
          <w:noProof w:val="0"/>
          <w:sz w:val="24"/>
          <w:lang w:eastAsia="zh-CN"/>
        </w:rPr>
        <w:t>th</w:t>
      </w:r>
      <w:r w:rsidR="00F85473">
        <w:rPr>
          <w:rFonts w:eastAsiaTheme="minorEastAsia" w:hint="eastAsia"/>
          <w:noProof w:val="0"/>
          <w:sz w:val="24"/>
          <w:lang w:eastAsia="zh-CN"/>
        </w:rPr>
        <w:t xml:space="preserve"> </w:t>
      </w:r>
      <w:r w:rsidR="00D2297B" w:rsidRPr="00075203">
        <w:rPr>
          <w:noProof w:val="0"/>
          <w:sz w:val="24"/>
          <w:lang w:eastAsia="zh-CN"/>
        </w:rPr>
        <w:t>–</w:t>
      </w:r>
      <w:r>
        <w:rPr>
          <w:rFonts w:eastAsiaTheme="minorEastAsia" w:hint="eastAsia"/>
          <w:noProof w:val="0"/>
          <w:sz w:val="24"/>
          <w:lang w:eastAsia="zh-CN"/>
        </w:rPr>
        <w:t>16</w:t>
      </w:r>
      <w:r w:rsidR="00F85473" w:rsidRPr="00075203">
        <w:rPr>
          <w:noProof w:val="0"/>
          <w:sz w:val="24"/>
          <w:lang w:eastAsia="zh-CN"/>
        </w:rPr>
        <w:t>th</w:t>
      </w:r>
      <w:r w:rsidR="00D2297B" w:rsidRPr="00075203">
        <w:rPr>
          <w:noProof w:val="0"/>
          <w:sz w:val="24"/>
          <w:lang w:eastAsia="zh-CN"/>
        </w:rPr>
        <w:t>, 2018</w:t>
      </w:r>
    </w:p>
    <w:p w:rsidR="006C090C" w:rsidRPr="007D3E81" w:rsidRDefault="006C090C" w:rsidP="006C090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C090C" w:rsidRPr="00773E16" w:rsidTr="007933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3E16">
              <w:rPr>
                <w:i/>
                <w:noProof/>
                <w:sz w:val="14"/>
              </w:rPr>
              <w:t>CR-Form-v11.2</w:t>
            </w:r>
          </w:p>
        </w:tc>
      </w:tr>
      <w:tr w:rsidR="006C090C" w:rsidRPr="00773E16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32"/>
              </w:rPr>
              <w:t>CHANGE REQUEST</w:t>
            </w:r>
          </w:p>
        </w:tc>
      </w:tr>
      <w:tr w:rsidR="006C090C" w:rsidRPr="00773E16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90C" w:rsidRPr="002A2259" w:rsidTr="007933C7">
        <w:tc>
          <w:tcPr>
            <w:tcW w:w="142" w:type="dxa"/>
            <w:tcBorders>
              <w:lef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C090C" w:rsidRPr="00773E16" w:rsidRDefault="006C090C" w:rsidP="007933C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6C090C" w:rsidRPr="00BC668F" w:rsidRDefault="006C090C" w:rsidP="007933C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73E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090C" w:rsidRPr="00BC668F" w:rsidRDefault="00BC668F" w:rsidP="007933C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BC668F"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</w:p>
        </w:tc>
        <w:tc>
          <w:tcPr>
            <w:tcW w:w="709" w:type="dxa"/>
          </w:tcPr>
          <w:p w:rsidR="006C090C" w:rsidRPr="00773E16" w:rsidRDefault="006C090C" w:rsidP="007933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C090C" w:rsidRPr="007019EB" w:rsidRDefault="007019EB" w:rsidP="007933C7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C090C" w:rsidRPr="00773E16" w:rsidRDefault="006C090C" w:rsidP="007933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C090C" w:rsidRPr="002A2259" w:rsidRDefault="00DE1795" w:rsidP="007933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15</w:t>
            </w:r>
            <w:r w:rsidR="006C090C"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C090C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="006C090C"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C090C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6C090C" w:rsidRPr="002A2259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6C090C" w:rsidRPr="002A2259" w:rsidTr="007933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225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2259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2A225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225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2259">
              <w:rPr>
                <w:rFonts w:cs="Arial"/>
                <w:i/>
                <w:noProof/>
              </w:rPr>
              <w:br/>
            </w:r>
            <w:hyperlink r:id="rId9" w:history="1">
              <w:r w:rsidRPr="002A2259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2A2259">
              <w:rPr>
                <w:rFonts w:cs="Arial"/>
                <w:i/>
                <w:noProof/>
              </w:rPr>
              <w:t>.</w:t>
            </w:r>
          </w:p>
        </w:tc>
      </w:tr>
      <w:tr w:rsidR="006C090C" w:rsidRPr="002A2259" w:rsidTr="007933C7">
        <w:tc>
          <w:tcPr>
            <w:tcW w:w="9641" w:type="dxa"/>
            <w:gridSpan w:val="9"/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F33FA" w:rsidRPr="006C090C" w:rsidRDefault="004F33FA" w:rsidP="004F33FA">
      <w:pPr>
        <w:rPr>
          <w:rFonts w:eastAsiaTheme="minorEastAsia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33FA" w:rsidRPr="002A2259" w:rsidTr="007933C7">
        <w:tc>
          <w:tcPr>
            <w:tcW w:w="2835" w:type="dxa"/>
          </w:tcPr>
          <w:p w:rsidR="004F33FA" w:rsidRPr="002A2259" w:rsidRDefault="004F33FA" w:rsidP="007933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25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25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F33FA" w:rsidRDefault="004F33FA" w:rsidP="004F33F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F33FA" w:rsidRPr="002A2259" w:rsidTr="007933C7">
        <w:tc>
          <w:tcPr>
            <w:tcW w:w="9641" w:type="dxa"/>
            <w:gridSpan w:val="11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Title:</w:t>
            </w:r>
            <w:r w:rsidRPr="002A225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72" w:rsidRDefault="004F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00D4">
              <w:rPr>
                <w:rFonts w:cs="Arial"/>
              </w:rPr>
              <w:t xml:space="preserve">CR to </w:t>
            </w:r>
            <w:r w:rsidR="004A511B" w:rsidRPr="004A511B">
              <w:rPr>
                <w:rFonts w:cs="Arial" w:hint="eastAsia"/>
              </w:rPr>
              <w:t xml:space="preserve">TS </w:t>
            </w:r>
            <w:r w:rsidRPr="00E600D4">
              <w:rPr>
                <w:rFonts w:cs="Arial"/>
              </w:rPr>
              <w:t xml:space="preserve">38.473 on corrections to </w:t>
            </w:r>
            <w:r w:rsidR="006C090C">
              <w:rPr>
                <w:rFonts w:eastAsiaTheme="minorEastAsia" w:cs="Arial" w:hint="eastAsia"/>
                <w:lang w:eastAsia="zh-CN"/>
              </w:rPr>
              <w:t>cell management</w:t>
            </w:r>
            <w:r w:rsidRPr="00E600D4">
              <w:rPr>
                <w:rFonts w:cs="Arial"/>
              </w:rPr>
              <w:t xml:space="preserve"> over F1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33FA" w:rsidRPr="006C090C" w:rsidRDefault="006C090C" w:rsidP="007933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CMCC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6D72" w:rsidRDefault="001B6D7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2259">
              <w:rPr>
                <w:i/>
                <w:noProof/>
                <w:sz w:val="18"/>
              </w:rPr>
              <w:t xml:space="preserve">Use </w:t>
            </w:r>
            <w:r w:rsidRPr="002A2259">
              <w:rPr>
                <w:i/>
                <w:noProof/>
                <w:sz w:val="18"/>
                <w:u w:val="single"/>
              </w:rPr>
              <w:t>one</w:t>
            </w:r>
            <w:r w:rsidRPr="002A2259">
              <w:rPr>
                <w:i/>
                <w:noProof/>
                <w:sz w:val="18"/>
              </w:rPr>
              <w:t xml:space="preserve"> of the following categories:</w:t>
            </w:r>
            <w:r w:rsidRPr="002A2259">
              <w:rPr>
                <w:b/>
                <w:i/>
                <w:noProof/>
                <w:sz w:val="18"/>
              </w:rPr>
              <w:br/>
              <w:t>F</w:t>
            </w:r>
            <w:r w:rsidRPr="002A2259">
              <w:rPr>
                <w:i/>
                <w:noProof/>
                <w:sz w:val="18"/>
              </w:rPr>
              <w:t xml:space="preserve">  (correction)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A</w:t>
            </w:r>
            <w:r w:rsidRPr="002A225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B</w:t>
            </w:r>
            <w:r w:rsidRPr="002A2259">
              <w:rPr>
                <w:i/>
                <w:noProof/>
                <w:sz w:val="18"/>
              </w:rPr>
              <w:t xml:space="preserve">  (addition of feature), 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C</w:t>
            </w:r>
            <w:r w:rsidRPr="002A2259">
              <w:rPr>
                <w:i/>
                <w:noProof/>
                <w:sz w:val="18"/>
              </w:rPr>
              <w:t xml:space="preserve">  (functional modification of feature)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D</w:t>
            </w:r>
            <w:r w:rsidRPr="002A2259">
              <w:rPr>
                <w:i/>
                <w:noProof/>
                <w:sz w:val="18"/>
              </w:rPr>
              <w:t xml:space="preserve">  (editorial modification)</w:t>
            </w:r>
          </w:p>
          <w:p w:rsidR="004F33FA" w:rsidRPr="002A2259" w:rsidRDefault="004F33FA" w:rsidP="007933C7">
            <w:pPr>
              <w:pStyle w:val="CRCoverPage"/>
              <w:rPr>
                <w:noProof/>
              </w:rPr>
            </w:pPr>
            <w:r w:rsidRPr="002A2259">
              <w:rPr>
                <w:noProof/>
                <w:sz w:val="18"/>
              </w:rPr>
              <w:t>Detailed explanations of the above categories can</w:t>
            </w:r>
            <w:r w:rsidRPr="002A225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2259">
                <w:rPr>
                  <w:rStyle w:val="a5"/>
                  <w:noProof/>
                  <w:sz w:val="18"/>
                </w:rPr>
                <w:t>TR 21.900</w:t>
              </w:r>
            </w:hyperlink>
            <w:r w:rsidRPr="002A225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2259">
              <w:rPr>
                <w:i/>
                <w:noProof/>
                <w:sz w:val="18"/>
              </w:rPr>
              <w:t xml:space="preserve">Use </w:t>
            </w:r>
            <w:r w:rsidRPr="002A2259">
              <w:rPr>
                <w:i/>
                <w:noProof/>
                <w:sz w:val="18"/>
                <w:u w:val="single"/>
              </w:rPr>
              <w:t>one</w:t>
            </w:r>
            <w:r w:rsidRPr="002A2259">
              <w:rPr>
                <w:i/>
                <w:noProof/>
                <w:sz w:val="18"/>
              </w:rPr>
              <w:t xml:space="preserve"> of the following releases:</w:t>
            </w:r>
            <w:r w:rsidRPr="002A2259">
              <w:rPr>
                <w:i/>
                <w:noProof/>
                <w:sz w:val="18"/>
              </w:rPr>
              <w:br/>
              <w:t>Rel-8</w:t>
            </w:r>
            <w:r w:rsidRPr="002A2259">
              <w:rPr>
                <w:i/>
                <w:noProof/>
                <w:sz w:val="18"/>
              </w:rPr>
              <w:tab/>
              <w:t>(Release 8)</w:t>
            </w:r>
            <w:r w:rsidRPr="002A2259">
              <w:rPr>
                <w:i/>
                <w:noProof/>
                <w:sz w:val="18"/>
              </w:rPr>
              <w:br/>
              <w:t>Rel-9</w:t>
            </w:r>
            <w:r w:rsidRPr="002A2259">
              <w:rPr>
                <w:i/>
                <w:noProof/>
                <w:sz w:val="18"/>
              </w:rPr>
              <w:tab/>
              <w:t>(Release 9)</w:t>
            </w:r>
            <w:r w:rsidRPr="002A2259">
              <w:rPr>
                <w:i/>
                <w:noProof/>
                <w:sz w:val="18"/>
              </w:rPr>
              <w:br/>
              <w:t>Rel-10</w:t>
            </w:r>
            <w:r w:rsidRPr="002A2259">
              <w:rPr>
                <w:i/>
                <w:noProof/>
                <w:sz w:val="18"/>
              </w:rPr>
              <w:tab/>
              <w:t>(Release 10)</w:t>
            </w:r>
            <w:r w:rsidRPr="002A2259">
              <w:rPr>
                <w:i/>
                <w:noProof/>
                <w:sz w:val="18"/>
              </w:rPr>
              <w:br/>
              <w:t>Rel-11</w:t>
            </w:r>
            <w:r w:rsidRPr="002A2259">
              <w:rPr>
                <w:i/>
                <w:noProof/>
                <w:sz w:val="18"/>
              </w:rPr>
              <w:tab/>
              <w:t>(Release 11)</w:t>
            </w:r>
            <w:r w:rsidRPr="002A2259">
              <w:rPr>
                <w:i/>
                <w:noProof/>
                <w:sz w:val="18"/>
              </w:rPr>
              <w:br/>
              <w:t>Rel-12</w:t>
            </w:r>
            <w:r w:rsidRPr="002A2259">
              <w:rPr>
                <w:i/>
                <w:noProof/>
                <w:sz w:val="18"/>
              </w:rPr>
              <w:tab/>
              <w:t>(Release 12)</w:t>
            </w:r>
            <w:r w:rsidRPr="002A2259">
              <w:rPr>
                <w:i/>
                <w:noProof/>
                <w:sz w:val="18"/>
              </w:rPr>
              <w:br/>
            </w:r>
            <w:bookmarkStart w:id="1" w:name="OLE_LINK1"/>
            <w:r w:rsidRPr="002A2259">
              <w:rPr>
                <w:i/>
                <w:noProof/>
                <w:sz w:val="18"/>
              </w:rPr>
              <w:t>Rel-13</w:t>
            </w:r>
            <w:r w:rsidRPr="002A225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2A2259">
              <w:rPr>
                <w:i/>
                <w:noProof/>
                <w:sz w:val="18"/>
              </w:rPr>
              <w:br/>
              <w:t>Rel-14</w:t>
            </w:r>
            <w:r w:rsidRPr="002A2259">
              <w:rPr>
                <w:i/>
                <w:noProof/>
                <w:sz w:val="18"/>
              </w:rPr>
              <w:tab/>
              <w:t>(Release 14)</w:t>
            </w:r>
            <w:r w:rsidRPr="002A2259">
              <w:rPr>
                <w:i/>
                <w:noProof/>
                <w:sz w:val="18"/>
              </w:rPr>
              <w:br/>
              <w:t>Rel-15</w:t>
            </w:r>
            <w:r w:rsidRPr="002A2259">
              <w:rPr>
                <w:i/>
                <w:noProof/>
                <w:sz w:val="18"/>
              </w:rPr>
              <w:tab/>
              <w:t>(Release 15)</w:t>
            </w:r>
            <w:r w:rsidRPr="002A2259">
              <w:rPr>
                <w:i/>
                <w:noProof/>
                <w:sz w:val="18"/>
              </w:rPr>
              <w:br/>
              <w:t>Rel-16</w:t>
            </w:r>
            <w:r w:rsidRPr="002A225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33FA" w:rsidRPr="002A2259" w:rsidTr="007933C7">
        <w:tc>
          <w:tcPr>
            <w:tcW w:w="1843" w:type="dxa"/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72" w:rsidRDefault="004F33F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C4631">
              <w:rPr>
                <w:rFonts w:eastAsiaTheme="minorEastAsia" w:hint="eastAsia"/>
                <w:noProof/>
                <w:lang w:eastAsia="zh-CN"/>
              </w:rPr>
              <w:t>cell management</w:t>
            </w:r>
            <w:r>
              <w:rPr>
                <w:noProof/>
                <w:lang w:eastAsia="zh-CN"/>
              </w:rPr>
              <w:t xml:space="preserve"> over F1, </w:t>
            </w:r>
            <w:r w:rsidR="00BC4631">
              <w:rPr>
                <w:rFonts w:eastAsiaTheme="minorEastAsia" w:hint="eastAsia"/>
                <w:noProof/>
                <w:lang w:eastAsia="zh-CN"/>
              </w:rPr>
              <w:t xml:space="preserve">gNB-CU can activates cells via message gNB-DU Configuration Update ACK in the gNB-DU configuration udpate procedure. And cell deactivation via the message is not yet supported. Nevertheless, </w:t>
            </w:r>
            <w:r w:rsidR="00BC4631">
              <w:rPr>
                <w:rFonts w:eastAsiaTheme="minorEastAsia" w:hint="eastAsia"/>
                <w:lang w:eastAsia="zh-CN"/>
              </w:rPr>
              <w:t xml:space="preserve">gNB-CU </w:t>
            </w:r>
            <w:r w:rsidR="00BC4631" w:rsidRPr="00BD09E7">
              <w:rPr>
                <w:rFonts w:eastAsiaTheme="minorEastAsia"/>
                <w:lang w:eastAsia="zh-CN"/>
              </w:rPr>
              <w:t>may</w:t>
            </w:r>
            <w:r w:rsidR="00BC4631">
              <w:rPr>
                <w:rFonts w:eastAsiaTheme="minorEastAsia" w:hint="eastAsia"/>
                <w:lang w:eastAsia="zh-CN"/>
              </w:rPr>
              <w:t xml:space="preserve"> </w:t>
            </w:r>
            <w:r w:rsidR="00BC4631">
              <w:rPr>
                <w:rFonts w:eastAsiaTheme="minorEastAsia"/>
                <w:lang w:eastAsia="zh-CN"/>
              </w:rPr>
              <w:t>also</w:t>
            </w:r>
            <w:r w:rsidR="00BC4631" w:rsidRPr="00BD09E7">
              <w:rPr>
                <w:rFonts w:eastAsiaTheme="minorEastAsia"/>
                <w:lang w:eastAsia="zh-CN"/>
              </w:rPr>
              <w:t xml:space="preserve"> want to deactivate </w:t>
            </w:r>
            <w:r w:rsidR="00BC4631">
              <w:rPr>
                <w:rFonts w:eastAsiaTheme="minorEastAsia" w:hint="eastAsia"/>
                <w:lang w:eastAsia="zh-CN"/>
              </w:rPr>
              <w:t>one or more</w:t>
            </w:r>
            <w:r w:rsidR="00BC4631" w:rsidRPr="00BD09E7">
              <w:rPr>
                <w:rFonts w:eastAsiaTheme="minorEastAsia"/>
                <w:lang w:eastAsia="zh-CN"/>
              </w:rPr>
              <w:t xml:space="preserve"> activated cell</w:t>
            </w:r>
            <w:r w:rsidR="00BC4631">
              <w:rPr>
                <w:rFonts w:eastAsiaTheme="minorEastAsia" w:hint="eastAsia"/>
                <w:lang w:eastAsia="zh-CN"/>
              </w:rPr>
              <w:t xml:space="preserve">s, based </w:t>
            </w:r>
            <w:r w:rsidR="00BC4631" w:rsidRPr="00BD09E7">
              <w:rPr>
                <w:rFonts w:eastAsiaTheme="minorEastAsia"/>
                <w:lang w:eastAsia="zh-CN"/>
              </w:rPr>
              <w:t>on cell information updated by the gNB-DU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33FA" w:rsidRPr="003E6633" w:rsidRDefault="00821E87" w:rsidP="004F33F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eastAsiaTheme="minorEastAsia" w:hint="eastAsia"/>
                <w:noProof/>
                <w:highlight w:val="yellow"/>
                <w:lang w:eastAsia="zh-CN"/>
              </w:rPr>
              <w:t>This paper</w:t>
            </w:r>
            <w:r w:rsidR="004F33FA" w:rsidRPr="003E6633">
              <w:rPr>
                <w:noProof/>
                <w:highlight w:val="yellow"/>
                <w:lang w:eastAsia="zh-CN"/>
              </w:rPr>
              <w:t xml:space="preserve"> </w:t>
            </w:r>
            <w:r w:rsidR="00BC4631" w:rsidRPr="003E6633">
              <w:rPr>
                <w:rFonts w:eastAsiaTheme="minorEastAsia" w:hint="eastAsia"/>
                <w:noProof/>
                <w:highlight w:val="yellow"/>
                <w:lang w:eastAsia="zh-CN"/>
              </w:rPr>
              <w:t>add</w:t>
            </w:r>
            <w:r>
              <w:rPr>
                <w:rFonts w:eastAsiaTheme="minorEastAsia" w:hint="eastAsia"/>
                <w:noProof/>
                <w:highlight w:val="yellow"/>
                <w:lang w:eastAsia="zh-CN"/>
              </w:rPr>
              <w:t>s</w:t>
            </w:r>
            <w:r w:rsidR="00BC4631" w:rsidRPr="003E6633">
              <w:rPr>
                <w:noProof/>
                <w:highlight w:val="yellow"/>
                <w:lang w:eastAsia="zh-CN"/>
              </w:rPr>
              <w:t xml:space="preserve"> </w:t>
            </w:r>
            <w:r w:rsidR="008029A4">
              <w:rPr>
                <w:rFonts w:eastAsiaTheme="minorEastAsia" w:hint="eastAsia"/>
                <w:noProof/>
                <w:highlight w:val="yellow"/>
                <w:lang w:eastAsia="zh-CN"/>
              </w:rPr>
              <w:t xml:space="preserve">an optional </w:t>
            </w:r>
            <w:r w:rsidR="004F33FA" w:rsidRPr="003E6633">
              <w:rPr>
                <w:noProof/>
                <w:highlight w:val="yellow"/>
                <w:lang w:eastAsia="zh-CN"/>
              </w:rPr>
              <w:t>IE “</w:t>
            </w:r>
            <w:r w:rsidR="00BC4631" w:rsidRPr="003E6633">
              <w:rPr>
                <w:noProof/>
                <w:highlight w:val="yellow"/>
                <w:lang w:eastAsia="zh-CN"/>
              </w:rPr>
              <w:t>Cells to be Deactivated List</w:t>
            </w:r>
            <w:r w:rsidR="004F33FA" w:rsidRPr="003E6633">
              <w:rPr>
                <w:noProof/>
                <w:highlight w:val="yellow"/>
                <w:lang w:eastAsia="zh-CN"/>
              </w:rPr>
              <w:t>”</w:t>
            </w:r>
            <w:r w:rsidR="00BC4631" w:rsidRPr="003E6633">
              <w:rPr>
                <w:rFonts w:eastAsiaTheme="minorEastAsia" w:hint="eastAsia"/>
                <w:noProof/>
                <w:highlight w:val="yellow"/>
                <w:lang w:eastAsia="zh-CN"/>
              </w:rPr>
              <w:t xml:space="preserve"> in </w:t>
            </w:r>
            <w:r w:rsidR="00BC4631" w:rsidRPr="003E6633">
              <w:rPr>
                <w:rFonts w:eastAsiaTheme="minorEastAsia"/>
                <w:noProof/>
                <w:highlight w:val="yellow"/>
                <w:lang w:eastAsia="zh-CN"/>
              </w:rPr>
              <w:t>“</w:t>
            </w:r>
            <w:r w:rsidR="00BC4631" w:rsidRPr="003E6633">
              <w:rPr>
                <w:rFonts w:eastAsiaTheme="minorEastAsia" w:hint="eastAsia"/>
                <w:noProof/>
                <w:highlight w:val="yellow"/>
                <w:lang w:eastAsia="zh-CN"/>
              </w:rPr>
              <w:t>gNB-DU Configuration Update ACK</w:t>
            </w:r>
            <w:r w:rsidR="00BC4631" w:rsidRPr="003E6633">
              <w:rPr>
                <w:rFonts w:eastAsiaTheme="minorEastAsia"/>
                <w:noProof/>
                <w:highlight w:val="yellow"/>
                <w:lang w:eastAsia="zh-CN"/>
              </w:rPr>
              <w:t>”</w:t>
            </w:r>
            <w:r w:rsidR="008029A4">
              <w:rPr>
                <w:rFonts w:eastAsiaTheme="minorEastAsia" w:hint="eastAsia"/>
                <w:noProof/>
                <w:highlight w:val="yellow"/>
                <w:lang w:eastAsia="zh-CN"/>
              </w:rPr>
              <w:t xml:space="preserve"> and describes use of the IE in description of gNB-DU configuration update procedure.</w:t>
            </w:r>
          </w:p>
          <w:p w:rsidR="004F33FA" w:rsidRPr="007019EB" w:rsidRDefault="004F33FA" w:rsidP="007933C7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8D467E" w:rsidRDefault="008D467E" w:rsidP="008D467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incomplete functions</w:t>
            </w:r>
            <w:r w:rsidR="004F33FA">
              <w:rPr>
                <w:noProof/>
                <w:lang w:eastAsia="zh-CN"/>
              </w:rPr>
              <w:t xml:space="preserve"> for the </w:t>
            </w:r>
            <w:r>
              <w:rPr>
                <w:rFonts w:eastAsiaTheme="minorEastAsia" w:hint="eastAsia"/>
                <w:noProof/>
                <w:lang w:eastAsia="zh-CN"/>
              </w:rPr>
              <w:t>cell mangement</w:t>
            </w:r>
            <w:r w:rsidR="004F33FA">
              <w:rPr>
                <w:noProof/>
                <w:lang w:eastAsia="zh-CN"/>
              </w:rPr>
              <w:t xml:space="preserve"> over F1.</w:t>
            </w:r>
          </w:p>
        </w:tc>
      </w:tr>
      <w:tr w:rsidR="004F33FA" w:rsidRPr="002A2259" w:rsidTr="007933C7">
        <w:tc>
          <w:tcPr>
            <w:tcW w:w="2268" w:type="dxa"/>
            <w:gridSpan w:val="2"/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8D467E" w:rsidRDefault="008029A4" w:rsidP="007933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8.2.4.2, </w:t>
            </w:r>
            <w:r w:rsidR="008D467E">
              <w:rPr>
                <w:rFonts w:eastAsiaTheme="minorEastAsia" w:hint="eastAsia"/>
                <w:noProof/>
                <w:lang w:eastAsia="zh-CN"/>
              </w:rPr>
              <w:t>9.2.1.8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Other core specifications</w:t>
            </w:r>
            <w:r w:rsidRPr="002A225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F33FA" w:rsidRPr="00BC4631" w:rsidRDefault="004F33FA" w:rsidP="004F33FA">
      <w:pPr>
        <w:rPr>
          <w:rFonts w:eastAsiaTheme="minorEastAsia"/>
          <w:noProof/>
          <w:lang w:eastAsia="zh-CN"/>
        </w:rPr>
        <w:sectPr w:rsidR="004F33FA" w:rsidRPr="00BC46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7920" w:rsidRPr="00A67920" w:rsidRDefault="00967CBB" w:rsidP="00A67920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357" w:firstLineChars="0" w:firstLine="0"/>
        <w:jc w:val="center"/>
        <w:rPr>
          <w:i/>
          <w:lang w:eastAsia="ja-JP"/>
        </w:rPr>
      </w:pPr>
      <w:bookmarkStart w:id="2" w:name="_Hlk498674159"/>
      <w:bookmarkStart w:id="3" w:name="_Toc481568384"/>
      <w:bookmarkStart w:id="4" w:name="_Toc483414578"/>
      <w:bookmarkStart w:id="5" w:name="_Toc483415256"/>
      <w:bookmarkStart w:id="6" w:name="_Toc483418760"/>
      <w:bookmarkStart w:id="7" w:name="_Toc491324672"/>
      <w:bookmarkStart w:id="8" w:name="_Toc496000304"/>
      <w:r>
        <w:rPr>
          <w:rFonts w:hint="eastAsia"/>
          <w:i/>
          <w:lang w:eastAsia="zh-CN"/>
        </w:rPr>
        <w:lastRenderedPageBreak/>
        <w:t xml:space="preserve">Begin of </w:t>
      </w:r>
      <w:r w:rsidR="00A67920" w:rsidRPr="00A67920">
        <w:rPr>
          <w:i/>
          <w:lang w:eastAsia="ja-JP"/>
        </w:rPr>
        <w:t>Text Proposal to TS 38.473</w:t>
      </w:r>
    </w:p>
    <w:p w:rsidR="003442B6" w:rsidRPr="005F58F9" w:rsidRDefault="003442B6" w:rsidP="003442B6">
      <w:pPr>
        <w:pStyle w:val="3"/>
      </w:pPr>
      <w:bookmarkStart w:id="9" w:name="_Toc525680072"/>
      <w:bookmarkStart w:id="10" w:name="_Toc525680172"/>
      <w:bookmarkStart w:id="11" w:name="_Toc517021604"/>
      <w:bookmarkEnd w:id="2"/>
      <w:bookmarkEnd w:id="3"/>
      <w:bookmarkEnd w:id="4"/>
      <w:bookmarkEnd w:id="5"/>
      <w:bookmarkEnd w:id="6"/>
      <w:bookmarkEnd w:id="7"/>
      <w:bookmarkEnd w:id="8"/>
      <w:r w:rsidRPr="005F58F9">
        <w:t>8.2.4</w:t>
      </w:r>
      <w:r w:rsidRPr="005F58F9">
        <w:tab/>
      </w:r>
      <w:proofErr w:type="spellStart"/>
      <w:r w:rsidRPr="005F58F9">
        <w:t>gNB</w:t>
      </w:r>
      <w:proofErr w:type="spellEnd"/>
      <w:r w:rsidRPr="005F58F9">
        <w:t>-DU Configuration Update</w:t>
      </w:r>
      <w:bookmarkEnd w:id="9"/>
      <w:r w:rsidRPr="005F58F9">
        <w:t xml:space="preserve"> </w:t>
      </w:r>
    </w:p>
    <w:p w:rsidR="003442B6" w:rsidRPr="005F58F9" w:rsidRDefault="003442B6" w:rsidP="003442B6">
      <w:pPr>
        <w:pStyle w:val="4"/>
      </w:pPr>
      <w:bookmarkStart w:id="12" w:name="_Toc525680073"/>
      <w:r w:rsidRPr="005F58F9">
        <w:t>8.2.4.1</w:t>
      </w:r>
      <w:r w:rsidRPr="005F58F9">
        <w:tab/>
        <w:t>General</w:t>
      </w:r>
      <w:bookmarkEnd w:id="12"/>
    </w:p>
    <w:p w:rsidR="003442B6" w:rsidRPr="005F58F9" w:rsidRDefault="003442B6" w:rsidP="003442B6">
      <w:r w:rsidRPr="005F58F9">
        <w:t xml:space="preserve">The purpose of the </w:t>
      </w:r>
      <w:proofErr w:type="spellStart"/>
      <w:r w:rsidRPr="005F58F9">
        <w:t>gNB</w:t>
      </w:r>
      <w:proofErr w:type="spellEnd"/>
      <w:r w:rsidRPr="005F58F9">
        <w:t xml:space="preserve">-DU Configuration Update procedure is to update application level configuration data needed for the </w:t>
      </w:r>
      <w:proofErr w:type="spellStart"/>
      <w:r w:rsidRPr="005F58F9">
        <w:t>gNB</w:t>
      </w:r>
      <w:proofErr w:type="spellEnd"/>
      <w:r w:rsidRPr="005F58F9">
        <w:t xml:space="preserve">-DU and the </w:t>
      </w:r>
      <w:proofErr w:type="spellStart"/>
      <w:r w:rsidRPr="005F58F9">
        <w:t>gNB</w:t>
      </w:r>
      <w:proofErr w:type="spellEnd"/>
      <w:r w:rsidRPr="005F58F9">
        <w:t>-CU to interoperate correctly on the F1 interface. This procedure does not affect existing UE-related contexts, if any.</w:t>
      </w:r>
      <w:r w:rsidRPr="00CB7878">
        <w:t xml:space="preserve"> </w:t>
      </w:r>
      <w:r w:rsidRPr="00CC1BEE">
        <w:t>The procedure uses non-UE associated signalling</w:t>
      </w:r>
      <w:r>
        <w:t>.</w:t>
      </w:r>
    </w:p>
    <w:p w:rsidR="003442B6" w:rsidRPr="005F58F9" w:rsidRDefault="003442B6" w:rsidP="003442B6">
      <w:pPr>
        <w:pStyle w:val="4"/>
      </w:pPr>
      <w:bookmarkStart w:id="13" w:name="_Toc525680074"/>
      <w:r w:rsidRPr="005F58F9">
        <w:t>8.2.4.2</w:t>
      </w:r>
      <w:r w:rsidRPr="005F58F9">
        <w:tab/>
        <w:t>Successful Operation</w:t>
      </w:r>
      <w:bookmarkEnd w:id="13"/>
    </w:p>
    <w:p w:rsidR="003442B6" w:rsidRPr="005F58F9" w:rsidRDefault="003442B6" w:rsidP="003442B6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4542155" cy="14420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2B6" w:rsidRPr="005F58F9" w:rsidRDefault="003442B6" w:rsidP="003442B6">
      <w:pPr>
        <w:pStyle w:val="TF"/>
        <w:outlineLvl w:val="0"/>
      </w:pPr>
      <w:r w:rsidRPr="005F58F9">
        <w:t xml:space="preserve">Figure 8.2.4.2-1: </w:t>
      </w:r>
      <w:proofErr w:type="spellStart"/>
      <w:r w:rsidRPr="005F58F9">
        <w:t>gNB</w:t>
      </w:r>
      <w:proofErr w:type="spellEnd"/>
      <w:r w:rsidRPr="005F58F9">
        <w:t>-DU Configuration Update procedure: Successful Operation</w:t>
      </w:r>
    </w:p>
    <w:p w:rsidR="003442B6" w:rsidRPr="005F58F9" w:rsidRDefault="003442B6" w:rsidP="003442B6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initiates the procedure by sending a GNB-DU CONFIGURATION UPDATE message to the </w:t>
      </w:r>
      <w:proofErr w:type="spellStart"/>
      <w:r w:rsidRPr="005F58F9">
        <w:t>gNB</w:t>
      </w:r>
      <w:proofErr w:type="spellEnd"/>
      <w:r w:rsidRPr="005F58F9">
        <w:t xml:space="preserve">-CU including an appropriate set of updated configuration data that it has just taken into operational use. The </w:t>
      </w:r>
      <w:proofErr w:type="spellStart"/>
      <w:r w:rsidRPr="005F58F9">
        <w:t>gNB</w:t>
      </w:r>
      <w:proofErr w:type="spellEnd"/>
      <w:r w:rsidRPr="005F58F9">
        <w:t xml:space="preserve">-CU responds with GNB-DU CONFIGURATION UPDATE ACKNOWLEDGE message to acknowledge that it successfully updated the configuration data. </w:t>
      </w:r>
    </w:p>
    <w:p w:rsidR="003442B6" w:rsidRPr="005F58F9" w:rsidRDefault="003442B6" w:rsidP="003442B6">
      <w:r w:rsidRPr="005F58F9">
        <w:t xml:space="preserve">The updated configuration data shall be stored in both nodes and used </w:t>
      </w:r>
      <w:r w:rsidRPr="009E7989">
        <w:t>as long as there is an operational</w:t>
      </w:r>
      <w:r w:rsidRPr="005F58F9">
        <w:t xml:space="preserve"> TNL association or until any further update is performed.</w:t>
      </w:r>
    </w:p>
    <w:p w:rsidR="003442B6" w:rsidRPr="005F58F9" w:rsidRDefault="003442B6" w:rsidP="003442B6">
      <w:r w:rsidRPr="005F58F9">
        <w:t xml:space="preserve">If </w:t>
      </w:r>
      <w:r w:rsidRPr="005F58F9">
        <w:rPr>
          <w:i/>
        </w:rPr>
        <w:t xml:space="preserve">Served Cells </w:t>
      </w:r>
      <w:proofErr w:type="gramStart"/>
      <w:r w:rsidRPr="005F58F9">
        <w:rPr>
          <w:i/>
        </w:rPr>
        <w:t>To</w:t>
      </w:r>
      <w:proofErr w:type="gramEnd"/>
      <w:r w:rsidRPr="005F58F9">
        <w:rPr>
          <w:i/>
        </w:rPr>
        <w:t xml:space="preserve"> Add Item</w:t>
      </w:r>
      <w:r w:rsidRPr="005F58F9">
        <w:t xml:space="preserve"> IE is contained in the GNB-DU CONFIGURATION UPDATE message, the </w:t>
      </w:r>
      <w:proofErr w:type="spellStart"/>
      <w:r w:rsidRPr="005F58F9">
        <w:t>gNB</w:t>
      </w:r>
      <w:proofErr w:type="spellEnd"/>
      <w:r w:rsidRPr="005F58F9">
        <w:t xml:space="preserve">-CU shall add cell information according to the information in the </w:t>
      </w:r>
      <w:r w:rsidRPr="00F61E96">
        <w:rPr>
          <w:i/>
        </w:rPr>
        <w:t>Served Cell Information IE</w:t>
      </w:r>
      <w:r w:rsidRPr="005F58F9">
        <w:t>.</w:t>
      </w:r>
      <w:r>
        <w:t xml:space="preserve"> </w:t>
      </w:r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 w:rsidRPr="00FF76B1">
        <w:rPr>
          <w:i/>
        </w:rPr>
        <w:t>gNB</w:t>
      </w:r>
      <w:proofErr w:type="spellEnd"/>
      <w:r w:rsidRPr="00FF76B1">
        <w:rPr>
          <w:i/>
        </w:rPr>
        <w:t>-DU System Information</w:t>
      </w:r>
      <w:r w:rsidRPr="00EC6103">
        <w:t xml:space="preserve"> IE</w:t>
      </w:r>
      <w:r>
        <w:t>.</w:t>
      </w:r>
    </w:p>
    <w:p w:rsidR="003442B6" w:rsidRPr="005F58F9" w:rsidRDefault="003442B6" w:rsidP="003442B6">
      <w:r w:rsidRPr="005F58F9">
        <w:t xml:space="preserve">If </w:t>
      </w:r>
      <w:r w:rsidRPr="005F58F9">
        <w:rPr>
          <w:i/>
        </w:rPr>
        <w:t xml:space="preserve">Served Cells </w:t>
      </w:r>
      <w:proofErr w:type="gramStart"/>
      <w:r w:rsidRPr="005F58F9">
        <w:rPr>
          <w:i/>
        </w:rPr>
        <w:t>To</w:t>
      </w:r>
      <w:proofErr w:type="gramEnd"/>
      <w:r w:rsidRPr="005F58F9">
        <w:rPr>
          <w:i/>
        </w:rPr>
        <w:t xml:space="preserve"> Modify Item</w:t>
      </w:r>
      <w:r w:rsidRPr="005F58F9">
        <w:t xml:space="preserve"> IE is contained in the GNB-DU CONFIGURATION UPDATE message, the </w:t>
      </w:r>
      <w:proofErr w:type="spellStart"/>
      <w:r w:rsidRPr="005F58F9">
        <w:t>gNB</w:t>
      </w:r>
      <w:proofErr w:type="spellEnd"/>
      <w:r w:rsidRPr="005F58F9">
        <w:t xml:space="preserve">-CU shall modify information of cell indicated by </w:t>
      </w:r>
      <w:r w:rsidRPr="00F61E96">
        <w:rPr>
          <w:i/>
        </w:rPr>
        <w:t>Old</w:t>
      </w:r>
      <w:r w:rsidRPr="005F58F9">
        <w:t xml:space="preserve"> </w:t>
      </w:r>
      <w:r>
        <w:rPr>
          <w:i/>
        </w:rPr>
        <w:t xml:space="preserve">NR CGI </w:t>
      </w:r>
      <w:r w:rsidRPr="005F58F9">
        <w:t>IE according to the information in the</w:t>
      </w:r>
      <w:r w:rsidRPr="005F58F9">
        <w:rPr>
          <w:i/>
        </w:rPr>
        <w:t xml:space="preserve"> Served Cell Informatio</w:t>
      </w:r>
      <w:r w:rsidRPr="005F58F9">
        <w:t>n IE.</w:t>
      </w:r>
      <w:r>
        <w:t xml:space="preserve"> Further, if the </w:t>
      </w:r>
      <w:proofErr w:type="spellStart"/>
      <w:r w:rsidRPr="00AA02F2">
        <w:rPr>
          <w:i/>
        </w:rPr>
        <w:t>gNB</w:t>
      </w:r>
      <w:proofErr w:type="spellEnd"/>
      <w:r w:rsidRPr="00AA02F2">
        <w:rPr>
          <w:i/>
        </w:rPr>
        <w:t>-DU System Information</w:t>
      </w:r>
      <w:r>
        <w:t xml:space="preserve"> IE is present </w:t>
      </w:r>
      <w:r w:rsidRPr="00DE1197">
        <w:t xml:space="preserve">the </w:t>
      </w:r>
      <w:proofErr w:type="spellStart"/>
      <w:r w:rsidRPr="00DE1197">
        <w:t>gNB</w:t>
      </w:r>
      <w:proofErr w:type="spellEnd"/>
      <w:r>
        <w:t>-CU shall store and replace any previous information received.</w:t>
      </w:r>
    </w:p>
    <w:p w:rsidR="003442B6" w:rsidRDefault="003442B6" w:rsidP="003442B6">
      <w:r w:rsidRPr="005F58F9">
        <w:t xml:space="preserve">If </w:t>
      </w:r>
      <w:r w:rsidRPr="005F58F9">
        <w:rPr>
          <w:i/>
        </w:rPr>
        <w:t xml:space="preserve">Served Cells </w:t>
      </w:r>
      <w:proofErr w:type="gramStart"/>
      <w:r w:rsidRPr="005F58F9">
        <w:rPr>
          <w:i/>
        </w:rPr>
        <w:t>To</w:t>
      </w:r>
      <w:proofErr w:type="gramEnd"/>
      <w:r w:rsidRPr="005F58F9">
        <w:rPr>
          <w:i/>
        </w:rPr>
        <w:t xml:space="preserve"> Delete Item</w:t>
      </w:r>
      <w:r w:rsidRPr="005F58F9">
        <w:t xml:space="preserve"> IE is contained in the GNB-DU CONFIGURATION UPDATE message, the </w:t>
      </w:r>
      <w:proofErr w:type="spellStart"/>
      <w:r w:rsidRPr="005F58F9">
        <w:t>gNB</w:t>
      </w:r>
      <w:proofErr w:type="spellEnd"/>
      <w:r w:rsidRPr="005F58F9">
        <w:t xml:space="preserve">-CU shall delete information of cell indicated by </w:t>
      </w:r>
      <w:r w:rsidRPr="00F61E96">
        <w:rPr>
          <w:i/>
        </w:rPr>
        <w:t>Old</w:t>
      </w:r>
      <w:r w:rsidRPr="005F58F9">
        <w:t xml:space="preserve"> </w:t>
      </w:r>
      <w:r>
        <w:rPr>
          <w:i/>
        </w:rPr>
        <w:t xml:space="preserve">NR CGI </w:t>
      </w:r>
      <w:r w:rsidRPr="005F58F9">
        <w:t>IE.</w:t>
      </w:r>
    </w:p>
    <w:p w:rsidR="003442B6" w:rsidRPr="005F58F9" w:rsidRDefault="003442B6" w:rsidP="003442B6">
      <w:r w:rsidRPr="00EA5906">
        <w:rPr>
          <w:lang w:eastAsia="zh-CN"/>
        </w:rPr>
        <w:t xml:space="preserve">If </w:t>
      </w:r>
      <w:r w:rsidRPr="00EA5906">
        <w:rPr>
          <w:i/>
          <w:lang w:eastAsia="zh-CN"/>
        </w:rPr>
        <w:t xml:space="preserve">Cells </w:t>
      </w:r>
      <w:r>
        <w:rPr>
          <w:i/>
          <w:noProof/>
          <w:lang w:eastAsia="zh-CN"/>
        </w:rPr>
        <w:t xml:space="preserve">Status </w:t>
      </w:r>
      <w:r w:rsidRPr="00EA5906">
        <w:rPr>
          <w:i/>
          <w:lang w:eastAsia="zh-CN"/>
        </w:rPr>
        <w:t xml:space="preserve">Item </w:t>
      </w:r>
      <w:r w:rsidRPr="00EA5906">
        <w:rPr>
          <w:lang w:eastAsia="zh-CN"/>
        </w:rPr>
        <w:t xml:space="preserve">IE is contained in the GNB-DU CONFIGURATION UPDATE message, the </w:t>
      </w:r>
      <w:proofErr w:type="spellStart"/>
      <w:r w:rsidRPr="00EA5906">
        <w:rPr>
          <w:lang w:eastAsia="zh-CN"/>
        </w:rPr>
        <w:t>gNB</w:t>
      </w:r>
      <w:proofErr w:type="spellEnd"/>
      <w:r w:rsidRPr="00EA5906">
        <w:rPr>
          <w:lang w:eastAsia="zh-CN"/>
        </w:rPr>
        <w:t>-CU shall update the information about the cells.</w:t>
      </w:r>
    </w:p>
    <w:p w:rsidR="003442B6" w:rsidRPr="005F58F9" w:rsidRDefault="003442B6" w:rsidP="003442B6">
      <w:r w:rsidRPr="005F58F9">
        <w:t>If</w:t>
      </w:r>
      <w:r w:rsidRPr="005F58F9">
        <w:rPr>
          <w:i/>
        </w:rPr>
        <w:t xml:space="preserve"> Cells to be Activated Item</w:t>
      </w:r>
      <w:r w:rsidRPr="005F58F9">
        <w:t xml:space="preserve"> IE is contained in the GNB-DU CONFIGURATION UPDATE ACKNOWLEDGE message, the </w:t>
      </w:r>
      <w:proofErr w:type="spellStart"/>
      <w:r w:rsidRPr="005F58F9">
        <w:t>gNB</w:t>
      </w:r>
      <w:proofErr w:type="spellEnd"/>
      <w:r w:rsidRPr="005F58F9">
        <w:t xml:space="preserve">-DU shall activate the cell indicated by </w:t>
      </w:r>
      <w:r>
        <w:rPr>
          <w:i/>
        </w:rPr>
        <w:t xml:space="preserve">NR CGI </w:t>
      </w:r>
      <w:r w:rsidRPr="005F58F9">
        <w:t xml:space="preserve">IE and reconfigure the physical cell identity for cells for which the </w:t>
      </w:r>
      <w:r w:rsidRPr="0064668A">
        <w:rPr>
          <w:i/>
        </w:rPr>
        <w:t xml:space="preserve">NR </w:t>
      </w:r>
      <w:r w:rsidRPr="005F58F9">
        <w:rPr>
          <w:i/>
        </w:rPr>
        <w:t>PCI</w:t>
      </w:r>
      <w:r w:rsidRPr="005F58F9">
        <w:t xml:space="preserve"> IE is included.</w:t>
      </w:r>
    </w:p>
    <w:p w:rsidR="003442B6" w:rsidRDefault="003442B6" w:rsidP="003442B6">
      <w:pPr>
        <w:rPr>
          <w:ins w:id="14" w:author="cmri" w:date="2018-11-17T01:15:00Z"/>
          <w:lang w:eastAsia="zh-CN"/>
        </w:rPr>
      </w:pPr>
      <w:r w:rsidRPr="005F58F9">
        <w:lastRenderedPageBreak/>
        <w:t xml:space="preserve">If </w:t>
      </w:r>
      <w:r w:rsidRPr="00F61E96">
        <w:rPr>
          <w:i/>
        </w:rPr>
        <w:t>Cells to be</w:t>
      </w:r>
      <w:r w:rsidRPr="005F58F9">
        <w:t xml:space="preserve"> </w:t>
      </w:r>
      <w:r w:rsidRPr="005F58F9">
        <w:rPr>
          <w:i/>
        </w:rPr>
        <w:t xml:space="preserve">Activated List Item </w:t>
      </w:r>
      <w:r w:rsidRPr="005F58F9">
        <w:t xml:space="preserve">IE is contained in the GNB-DU CONFIGURATION UPDATE ACKNOWLEDGE message and the indicated cells are already activated, the </w:t>
      </w:r>
      <w:proofErr w:type="spellStart"/>
      <w:r w:rsidRPr="005F58F9">
        <w:t>gNB</w:t>
      </w:r>
      <w:proofErr w:type="spellEnd"/>
      <w:r w:rsidRPr="005F58F9">
        <w:t xml:space="preserve">-DU shall update the cell information received in </w:t>
      </w:r>
      <w:r w:rsidRPr="005F58F9">
        <w:rPr>
          <w:i/>
        </w:rPr>
        <w:t>Cells to be Activated List Item</w:t>
      </w:r>
      <w:r w:rsidRPr="005F58F9">
        <w:t xml:space="preserve"> IE.</w:t>
      </w:r>
    </w:p>
    <w:p w:rsidR="00EC761C" w:rsidRPr="00EC761C" w:rsidRDefault="00EC761C" w:rsidP="003442B6">
      <w:pPr>
        <w:rPr>
          <w:ins w:id="15" w:author="CMCC" w:date="2018-11-17T01:16:00Z"/>
          <w:lang w:eastAsia="zh-CN"/>
        </w:rPr>
      </w:pPr>
      <w:ins w:id="16" w:author="CMCC" w:date="2018-11-17T01:16:00Z">
        <w:r w:rsidRPr="00967CBB">
          <w:t xml:space="preserve">If </w:t>
        </w:r>
        <w:r w:rsidRPr="00967CBB">
          <w:rPr>
            <w:i/>
          </w:rPr>
          <w:t xml:space="preserve">Cells to be Deactivated Item </w:t>
        </w:r>
        <w:r w:rsidRPr="00967CBB">
          <w:t xml:space="preserve">IE is contained in the GNB-DU CONFIGURATION UPDATE ACKNOWLEDGE message, the </w:t>
        </w:r>
        <w:proofErr w:type="spellStart"/>
        <w:r w:rsidRPr="00967CBB">
          <w:t>gNB</w:t>
        </w:r>
        <w:proofErr w:type="spellEnd"/>
        <w:r w:rsidRPr="00967CBB">
          <w:t xml:space="preserve">-DU shall deactivate the cell indicated by </w:t>
        </w:r>
        <w:r w:rsidRPr="00BF60AE">
          <w:rPr>
            <w:i/>
          </w:rPr>
          <w:t xml:space="preserve">NR CGI </w:t>
        </w:r>
        <w:r w:rsidRPr="00967CBB">
          <w:t>IE</w:t>
        </w:r>
        <w:r>
          <w:t>, namely the cell state for these cells is “Inactive”.</w:t>
        </w:r>
      </w:ins>
    </w:p>
    <w:p w:rsidR="003442B6" w:rsidRDefault="003442B6" w:rsidP="003442B6">
      <w:bookmarkStart w:id="17" w:name="_GoBack"/>
      <w:bookmarkEnd w:id="17"/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-CU shall include the </w:t>
      </w:r>
      <w:proofErr w:type="spellStart"/>
      <w:r w:rsidRPr="00103388">
        <w:rPr>
          <w:i/>
        </w:rPr>
        <w:t>gNB</w:t>
      </w:r>
      <w:proofErr w:type="spellEnd"/>
      <w:r w:rsidRPr="00103388">
        <w:rPr>
          <w:i/>
        </w:rPr>
        <w:t>-CU System Information</w:t>
      </w:r>
      <w:r>
        <w:rPr>
          <w:i/>
        </w:rPr>
        <w:t xml:space="preserve"> </w:t>
      </w:r>
      <w:r w:rsidRPr="00EC6103">
        <w:t>IE</w:t>
      </w:r>
      <w:r w:rsidRPr="003814E3">
        <w:t xml:space="preserve"> </w:t>
      </w:r>
      <w:r w:rsidRPr="004D442A">
        <w:t>in the GNB-DU CONFIGURATION UPDATE ACKNOWLEDGE message</w:t>
      </w:r>
      <w:r>
        <w:t>.</w:t>
      </w:r>
    </w:p>
    <w:p w:rsidR="003442B6" w:rsidRDefault="003442B6" w:rsidP="003442B6"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-DU may include the </w:t>
      </w:r>
      <w:r>
        <w:rPr>
          <w:i/>
        </w:rPr>
        <w:t>RAN Area Code</w:t>
      </w:r>
      <w:r w:rsidRPr="00E15342">
        <w:t xml:space="preserve"> IE</w:t>
      </w:r>
      <w:r>
        <w:t xml:space="preserve"> in the </w:t>
      </w:r>
      <w:r w:rsidRPr="00225513">
        <w:t>GNB-DU CONFIGURATION UPDATE message</w:t>
      </w:r>
      <w:r w:rsidRPr="003267C6">
        <w:t>.</w:t>
      </w:r>
      <w:r>
        <w:t xml:space="preserve"> The </w:t>
      </w:r>
      <w:proofErr w:type="spellStart"/>
      <w:r w:rsidRPr="00225513">
        <w:t>gNB</w:t>
      </w:r>
      <w:proofErr w:type="spellEnd"/>
      <w:r w:rsidRPr="00225513">
        <w:t>-CU</w:t>
      </w:r>
      <w:r>
        <w:t xml:space="preserve"> shall store and </w:t>
      </w:r>
      <w:r w:rsidRPr="000329DB">
        <w:t xml:space="preserve">replace </w:t>
      </w:r>
      <w:r>
        <w:t>any</w:t>
      </w:r>
      <w:r w:rsidRPr="000329DB">
        <w:t xml:space="preserve"> previously provided </w:t>
      </w:r>
      <w:r>
        <w:rPr>
          <w:i/>
        </w:rPr>
        <w:t>RAN Area Code</w:t>
      </w:r>
      <w:r w:rsidRPr="00895372">
        <w:rPr>
          <w:i/>
        </w:rPr>
        <w:t xml:space="preserve"> </w:t>
      </w:r>
      <w:r w:rsidRPr="000329DB">
        <w:t xml:space="preserve">IE by the received </w:t>
      </w:r>
      <w:r>
        <w:rPr>
          <w:i/>
        </w:rPr>
        <w:t>RAN Area Code</w:t>
      </w:r>
      <w:r w:rsidRPr="00895372">
        <w:rPr>
          <w:i/>
        </w:rPr>
        <w:t xml:space="preserve"> </w:t>
      </w:r>
      <w:r w:rsidRPr="000329DB">
        <w:t>IE</w:t>
      </w:r>
      <w:r>
        <w:t>.</w:t>
      </w:r>
    </w:p>
    <w:p w:rsidR="003442B6" w:rsidRDefault="003442B6" w:rsidP="003442B6">
      <w:pPr>
        <w:rPr>
          <w:lang w:eastAsia="zh-CN"/>
        </w:rPr>
      </w:pPr>
      <w:r w:rsidRPr="00E83316">
        <w:t xml:space="preserve">If </w:t>
      </w:r>
      <w:r w:rsidRPr="00E83316">
        <w:rPr>
          <w:i/>
        </w:rPr>
        <w:t>Available PLMN List</w:t>
      </w:r>
      <w:r w:rsidRPr="00E83316">
        <w:t xml:space="preserve"> IE is contained in GNB-DU CONFIGURATION UPDATE ACKNOWLEDGE message, the </w:t>
      </w:r>
      <w:proofErr w:type="spellStart"/>
      <w:r w:rsidRPr="00E83316">
        <w:t>gNB</w:t>
      </w:r>
      <w:proofErr w:type="spellEnd"/>
      <w:r w:rsidRPr="00E83316">
        <w:t>-DU shall update the available PLMN list and the corresponding system information.</w:t>
      </w:r>
    </w:p>
    <w:p w:rsidR="003442B6" w:rsidRPr="00967CBB" w:rsidRDefault="00967CBB" w:rsidP="00967CBB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357" w:firstLineChars="0" w:firstLine="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Next </w:t>
      </w:r>
      <w:r w:rsidR="003442B6" w:rsidRPr="00A67920">
        <w:rPr>
          <w:i/>
          <w:lang w:eastAsia="ja-JP"/>
        </w:rPr>
        <w:t>Text Proposal to TS 38.473</w:t>
      </w:r>
    </w:p>
    <w:p w:rsidR="008D467E" w:rsidRPr="005F58F9" w:rsidRDefault="008D467E" w:rsidP="00967CBB">
      <w:pPr>
        <w:pStyle w:val="4"/>
        <w:ind w:left="0" w:firstLine="0"/>
      </w:pPr>
      <w:r w:rsidRPr="005F58F9">
        <w:t>9.2.1.8</w:t>
      </w:r>
      <w:r w:rsidRPr="005F58F9">
        <w:tab/>
        <w:t>GNB-DU CONFIGURATION UPDATE ACKNOWLEDGE</w:t>
      </w:r>
      <w:bookmarkEnd w:id="10"/>
    </w:p>
    <w:p w:rsidR="008D467E" w:rsidRPr="005F58F9" w:rsidRDefault="008D467E" w:rsidP="008D467E">
      <w:r w:rsidRPr="005F58F9">
        <w:t xml:space="preserve">This message is sent by a </w:t>
      </w:r>
      <w:proofErr w:type="spellStart"/>
      <w:r w:rsidRPr="005F58F9">
        <w:t>gNB</w:t>
      </w:r>
      <w:proofErr w:type="spellEnd"/>
      <w:r w:rsidRPr="005F58F9">
        <w:t xml:space="preserve">-CU to a </w:t>
      </w:r>
      <w:proofErr w:type="spellStart"/>
      <w:r w:rsidRPr="005F58F9">
        <w:t>gNB</w:t>
      </w:r>
      <w:proofErr w:type="spellEnd"/>
      <w:r w:rsidRPr="005F58F9">
        <w:t>-DU to acknowledge update of information for a TNL association.</w:t>
      </w:r>
    </w:p>
    <w:p w:rsidR="008D467E" w:rsidRPr="005F58F9" w:rsidRDefault="008D467E" w:rsidP="008D467E">
      <w:pPr>
        <w:rPr>
          <w:rFonts w:eastAsia="Batang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Assigned Criticality</w:t>
            </w:r>
          </w:p>
        </w:tc>
      </w:tr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Transaction ID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M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9.3.1.23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E92B16">
              <w:t>YES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E92B16"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6F08C2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D467E" w:rsidRPr="005F58F9" w:rsidTr="00401281">
        <w:trPr>
          <w:ins w:id="18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9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20" w:author="cmccc" w:date="2018-09-29T12:14:00Z">
              <w:r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Cells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21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2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cmccc" w:date="2018-09-29T12:14:00Z"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24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2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List of cells to be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27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28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29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D467E" w:rsidRPr="005F58F9" w:rsidTr="00401281">
        <w:trPr>
          <w:ins w:id="31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DC76C6" w:rsidP="00401281">
            <w:pPr>
              <w:keepNext/>
              <w:keepLines/>
              <w:spacing w:after="0"/>
              <w:rPr>
                <w:ins w:id="3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  <w:lang w:eastAsia="zh-CN"/>
              </w:rPr>
              <w:t xml:space="preserve">  </w:t>
            </w:r>
            <w:ins w:id="33" w:author="cmccc" w:date="2018-09-29T12:14:00Z">
              <w:r w:rsidR="008D467E"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&gt;Cells to be </w:t>
              </w:r>
            </w:ins>
            <w:r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  <w:lang w:eastAsia="zh-CN"/>
              </w:rPr>
              <w:t xml:space="preserve">     </w:t>
            </w:r>
            <w:ins w:id="34" w:author="cmccc" w:date="2018-09-29T12:14:00Z">
              <w:r w:rsidR="008D467E"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Deactivated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DC76C6" w:rsidRDefault="008D467E" w:rsidP="00401281">
            <w:pPr>
              <w:keepNext/>
              <w:keepLines/>
              <w:spacing w:after="0"/>
              <w:rPr>
                <w:ins w:id="3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36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cmccc" w:date="2018-09-29T12:14:00Z"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maxCellingNBDU</w:t>
              </w:r>
              <w:proofErr w:type="spellEnd"/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3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39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40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4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D467E" w:rsidRPr="005F58F9" w:rsidTr="00401281">
        <w:trPr>
          <w:ins w:id="44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DC76C6" w:rsidP="00401281">
            <w:pPr>
              <w:keepNext/>
              <w:keepLines/>
              <w:spacing w:after="0"/>
              <w:rPr>
                <w:ins w:id="4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sz w:val="18"/>
                <w:szCs w:val="18"/>
                <w:lang w:eastAsia="zh-CN"/>
              </w:rPr>
              <w:t xml:space="preserve">    </w:t>
            </w:r>
            <w:ins w:id="46" w:author="cmccc" w:date="2018-09-29T12:14:00Z">
              <w:r w:rsidR="008D467E"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&gt;&gt;</w:t>
              </w:r>
              <w:r w:rsidR="008D467E"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7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8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9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50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5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53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5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:rsidR="008D467E" w:rsidRPr="005F58F9" w:rsidRDefault="008D467E" w:rsidP="008D467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8D467E" w:rsidRPr="005F58F9" w:rsidTr="00401281">
        <w:tc>
          <w:tcPr>
            <w:tcW w:w="3686" w:type="dxa"/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D467E" w:rsidRPr="005F58F9" w:rsidTr="00401281">
        <w:tc>
          <w:tcPr>
            <w:tcW w:w="3686" w:type="dxa"/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5F58F9">
              <w:rPr>
                <w:rFonts w:ascii="Arial" w:hAnsi="Arial"/>
                <w:sz w:val="18"/>
              </w:rPr>
              <w:t>gNB</w:t>
            </w:r>
            <w:proofErr w:type="spellEnd"/>
            <w:r w:rsidRPr="005F58F9">
              <w:rPr>
                <w:rFonts w:ascii="Arial" w:hAnsi="Arial"/>
                <w:sz w:val="18"/>
              </w:rPr>
              <w:t>-DU. Value is 512.</w:t>
            </w:r>
          </w:p>
        </w:tc>
      </w:tr>
    </w:tbl>
    <w:p w:rsidR="008D467E" w:rsidRPr="008D467E" w:rsidRDefault="008D467E" w:rsidP="008D467E">
      <w:pPr>
        <w:rPr>
          <w:rFonts w:eastAsiaTheme="minorEastAsia"/>
          <w:lang w:eastAsia="zh-CN"/>
        </w:rPr>
      </w:pPr>
    </w:p>
    <w:bookmarkEnd w:id="11"/>
    <w:p w:rsidR="00B10529" w:rsidRDefault="00BC4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357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i/>
          <w:lang w:eastAsia="zh-CN"/>
        </w:rPr>
        <w:lastRenderedPageBreak/>
        <w:t>End of Te</w:t>
      </w:r>
      <w:r w:rsidR="00967CBB">
        <w:rPr>
          <w:rFonts w:eastAsiaTheme="minorEastAsia" w:hint="eastAsia"/>
          <w:i/>
          <w:lang w:eastAsia="zh-CN"/>
        </w:rPr>
        <w:t>x</w:t>
      </w:r>
      <w:r>
        <w:rPr>
          <w:rFonts w:eastAsiaTheme="minorEastAsia" w:hint="eastAsia"/>
          <w:i/>
          <w:lang w:eastAsia="zh-CN"/>
        </w:rPr>
        <w:t>t Proposal to TS 38.473</w:t>
      </w:r>
    </w:p>
    <w:sectPr w:rsidR="00B10529" w:rsidSect="009F05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8C0" w:rsidRDefault="00E618C0">
      <w:r>
        <w:separator/>
      </w:r>
    </w:p>
  </w:endnote>
  <w:endnote w:type="continuationSeparator" w:id="0">
    <w:p w:rsidR="00E618C0" w:rsidRDefault="00E618C0">
      <w:r>
        <w:continuationSeparator/>
      </w:r>
    </w:p>
  </w:endnote>
  <w:endnote w:type="continuationNotice" w:id="1">
    <w:p w:rsidR="00E618C0" w:rsidRDefault="00E618C0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8C0" w:rsidRDefault="00E618C0">
      <w:r>
        <w:separator/>
      </w:r>
    </w:p>
  </w:footnote>
  <w:footnote w:type="continuationSeparator" w:id="0">
    <w:p w:rsidR="00E618C0" w:rsidRDefault="00E618C0">
      <w:r>
        <w:continuationSeparator/>
      </w:r>
    </w:p>
  </w:footnote>
  <w:footnote w:type="continuationNotice" w:id="1">
    <w:p w:rsidR="00E618C0" w:rsidRDefault="00E618C0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FA" w:rsidRDefault="004F33FA">
    <w:r>
      <w:t xml:space="preserve">Page </w:t>
    </w:r>
    <w:r w:rsidR="000563E0">
      <w:rPr>
        <w:noProof/>
      </w:rPr>
      <w:fldChar w:fldCharType="begin"/>
    </w:r>
    <w:r w:rsidR="00EA1A29">
      <w:rPr>
        <w:noProof/>
      </w:rPr>
      <w:instrText>PAGE</w:instrText>
    </w:r>
    <w:r w:rsidR="000563E0">
      <w:rPr>
        <w:noProof/>
      </w:rPr>
      <w:fldChar w:fldCharType="separate"/>
    </w:r>
    <w:r>
      <w:rPr>
        <w:noProof/>
      </w:rPr>
      <w:t>1</w:t>
    </w:r>
    <w:r w:rsidR="000563E0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6B4C87"/>
    <w:multiLevelType w:val="hybridMultilevel"/>
    <w:tmpl w:val="92B805D6"/>
    <w:lvl w:ilvl="0" w:tplc="E072009A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60AAE"/>
    <w:multiLevelType w:val="hybridMultilevel"/>
    <w:tmpl w:val="4D16DB5E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3D57B3D"/>
    <w:multiLevelType w:val="hybridMultilevel"/>
    <w:tmpl w:val="1674DF08"/>
    <w:lvl w:ilvl="0" w:tplc="E75403C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F607A1"/>
    <w:multiLevelType w:val="hybridMultilevel"/>
    <w:tmpl w:val="EB022D06"/>
    <w:lvl w:ilvl="0" w:tplc="557CD2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662AC60">
      <w:start w:val="1"/>
      <w:numFmt w:val="bullet"/>
      <w:lvlText w:val="-"/>
      <w:lvlJc w:val="left"/>
      <w:pPr>
        <w:ind w:left="1124" w:hanging="420"/>
      </w:pPr>
      <w:rPr>
        <w:rFonts w:ascii="Arial" w:hAnsi="Arial" w:hint="default"/>
        <w:sz w:val="16"/>
      </w:rPr>
    </w:lvl>
    <w:lvl w:ilvl="2" w:tplc="AA3437B2">
      <w:start w:val="14"/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>
    <w:nsid w:val="49E50FB0"/>
    <w:multiLevelType w:val="hybridMultilevel"/>
    <w:tmpl w:val="8F5C5B4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584A92"/>
    <w:multiLevelType w:val="hybridMultilevel"/>
    <w:tmpl w:val="FFB42D74"/>
    <w:lvl w:ilvl="0" w:tplc="FA72A3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DE64C3"/>
    <w:multiLevelType w:val="hybridMultilevel"/>
    <w:tmpl w:val="67E8ACE0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8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0EBB"/>
    <w:rsid w:val="00001EA9"/>
    <w:rsid w:val="00003B2C"/>
    <w:rsid w:val="00003B7D"/>
    <w:rsid w:val="000042F0"/>
    <w:rsid w:val="000149CB"/>
    <w:rsid w:val="00017E54"/>
    <w:rsid w:val="00024488"/>
    <w:rsid w:val="00027F6E"/>
    <w:rsid w:val="00033397"/>
    <w:rsid w:val="00033687"/>
    <w:rsid w:val="000342C7"/>
    <w:rsid w:val="00040095"/>
    <w:rsid w:val="000404F0"/>
    <w:rsid w:val="00042620"/>
    <w:rsid w:val="00051152"/>
    <w:rsid w:val="0005208F"/>
    <w:rsid w:val="0005212E"/>
    <w:rsid w:val="000563E0"/>
    <w:rsid w:val="0005648A"/>
    <w:rsid w:val="00056FCD"/>
    <w:rsid w:val="00061BD0"/>
    <w:rsid w:val="00067E1F"/>
    <w:rsid w:val="00071A5B"/>
    <w:rsid w:val="0007267C"/>
    <w:rsid w:val="00072A62"/>
    <w:rsid w:val="00074356"/>
    <w:rsid w:val="00075203"/>
    <w:rsid w:val="0008022F"/>
    <w:rsid w:val="00080512"/>
    <w:rsid w:val="00081167"/>
    <w:rsid w:val="00081942"/>
    <w:rsid w:val="00081C52"/>
    <w:rsid w:val="0008244C"/>
    <w:rsid w:val="00082F68"/>
    <w:rsid w:val="0008382D"/>
    <w:rsid w:val="00086000"/>
    <w:rsid w:val="00086B99"/>
    <w:rsid w:val="00090AF9"/>
    <w:rsid w:val="00092995"/>
    <w:rsid w:val="00096BF9"/>
    <w:rsid w:val="000A1202"/>
    <w:rsid w:val="000A1C4D"/>
    <w:rsid w:val="000A1CA5"/>
    <w:rsid w:val="000A29D4"/>
    <w:rsid w:val="000A4BFA"/>
    <w:rsid w:val="000A5C49"/>
    <w:rsid w:val="000B056D"/>
    <w:rsid w:val="000B1DBC"/>
    <w:rsid w:val="000B3D8A"/>
    <w:rsid w:val="000B7BCF"/>
    <w:rsid w:val="000C00D3"/>
    <w:rsid w:val="000C00FF"/>
    <w:rsid w:val="000C1CC1"/>
    <w:rsid w:val="000C5C6A"/>
    <w:rsid w:val="000C6519"/>
    <w:rsid w:val="000C6AF3"/>
    <w:rsid w:val="000C6D96"/>
    <w:rsid w:val="000C7ABC"/>
    <w:rsid w:val="000D4319"/>
    <w:rsid w:val="000D58AB"/>
    <w:rsid w:val="000E153B"/>
    <w:rsid w:val="000E5662"/>
    <w:rsid w:val="000E72CB"/>
    <w:rsid w:val="000E7E52"/>
    <w:rsid w:val="000F16C4"/>
    <w:rsid w:val="000F4440"/>
    <w:rsid w:val="00100669"/>
    <w:rsid w:val="00100C6F"/>
    <w:rsid w:val="00101868"/>
    <w:rsid w:val="00101F3D"/>
    <w:rsid w:val="00105806"/>
    <w:rsid w:val="001124BC"/>
    <w:rsid w:val="001127A9"/>
    <w:rsid w:val="00115478"/>
    <w:rsid w:val="001179AF"/>
    <w:rsid w:val="00117A12"/>
    <w:rsid w:val="001219A2"/>
    <w:rsid w:val="001308CC"/>
    <w:rsid w:val="001326A8"/>
    <w:rsid w:val="00132931"/>
    <w:rsid w:val="00132C93"/>
    <w:rsid w:val="00132DF4"/>
    <w:rsid w:val="001335E3"/>
    <w:rsid w:val="00134D06"/>
    <w:rsid w:val="00140A8D"/>
    <w:rsid w:val="001445DD"/>
    <w:rsid w:val="001451E7"/>
    <w:rsid w:val="0014626D"/>
    <w:rsid w:val="00151A61"/>
    <w:rsid w:val="0015292B"/>
    <w:rsid w:val="00152F51"/>
    <w:rsid w:val="0015684E"/>
    <w:rsid w:val="00157CA2"/>
    <w:rsid w:val="001609C9"/>
    <w:rsid w:val="0016230C"/>
    <w:rsid w:val="00162D15"/>
    <w:rsid w:val="001649F0"/>
    <w:rsid w:val="0016575B"/>
    <w:rsid w:val="00172AFA"/>
    <w:rsid w:val="001735E3"/>
    <w:rsid w:val="00175E47"/>
    <w:rsid w:val="00177337"/>
    <w:rsid w:val="001846BC"/>
    <w:rsid w:val="00185B0F"/>
    <w:rsid w:val="00186930"/>
    <w:rsid w:val="0019067C"/>
    <w:rsid w:val="00194CD0"/>
    <w:rsid w:val="001A25A1"/>
    <w:rsid w:val="001A2F0F"/>
    <w:rsid w:val="001A3B10"/>
    <w:rsid w:val="001A3FD6"/>
    <w:rsid w:val="001A5896"/>
    <w:rsid w:val="001A67ED"/>
    <w:rsid w:val="001A68CF"/>
    <w:rsid w:val="001B00BD"/>
    <w:rsid w:val="001B0179"/>
    <w:rsid w:val="001B390F"/>
    <w:rsid w:val="001B6D72"/>
    <w:rsid w:val="001D0230"/>
    <w:rsid w:val="001D068F"/>
    <w:rsid w:val="001D393D"/>
    <w:rsid w:val="001D415B"/>
    <w:rsid w:val="001D6244"/>
    <w:rsid w:val="001D6AAA"/>
    <w:rsid w:val="001D7C6E"/>
    <w:rsid w:val="001E0B79"/>
    <w:rsid w:val="001F168B"/>
    <w:rsid w:val="001F3DBA"/>
    <w:rsid w:val="001F63AE"/>
    <w:rsid w:val="001F6772"/>
    <w:rsid w:val="0020399F"/>
    <w:rsid w:val="00203B4C"/>
    <w:rsid w:val="002055E0"/>
    <w:rsid w:val="002057BC"/>
    <w:rsid w:val="0021049E"/>
    <w:rsid w:val="00210E66"/>
    <w:rsid w:val="002175D9"/>
    <w:rsid w:val="002206BD"/>
    <w:rsid w:val="0022606D"/>
    <w:rsid w:val="002260E4"/>
    <w:rsid w:val="002261ED"/>
    <w:rsid w:val="00230C70"/>
    <w:rsid w:val="0023260C"/>
    <w:rsid w:val="00233415"/>
    <w:rsid w:val="00235E94"/>
    <w:rsid w:val="00237F69"/>
    <w:rsid w:val="002409C0"/>
    <w:rsid w:val="0024510A"/>
    <w:rsid w:val="002456E8"/>
    <w:rsid w:val="00247E55"/>
    <w:rsid w:val="00252029"/>
    <w:rsid w:val="00252E47"/>
    <w:rsid w:val="00254838"/>
    <w:rsid w:val="0025490E"/>
    <w:rsid w:val="0025778B"/>
    <w:rsid w:val="002624E9"/>
    <w:rsid w:val="00262D37"/>
    <w:rsid w:val="002650D4"/>
    <w:rsid w:val="00272FFA"/>
    <w:rsid w:val="00273F71"/>
    <w:rsid w:val="002747EC"/>
    <w:rsid w:val="00274D2E"/>
    <w:rsid w:val="002778CF"/>
    <w:rsid w:val="002800ED"/>
    <w:rsid w:val="00280D7B"/>
    <w:rsid w:val="0028199F"/>
    <w:rsid w:val="002845EF"/>
    <w:rsid w:val="002855BF"/>
    <w:rsid w:val="00285E21"/>
    <w:rsid w:val="00286494"/>
    <w:rsid w:val="00290FC8"/>
    <w:rsid w:val="0029437A"/>
    <w:rsid w:val="0029482D"/>
    <w:rsid w:val="0029534D"/>
    <w:rsid w:val="00296B52"/>
    <w:rsid w:val="002977E1"/>
    <w:rsid w:val="002A2FEB"/>
    <w:rsid w:val="002A6219"/>
    <w:rsid w:val="002B0220"/>
    <w:rsid w:val="002B707A"/>
    <w:rsid w:val="002C2085"/>
    <w:rsid w:val="002C28ED"/>
    <w:rsid w:val="002C2AE9"/>
    <w:rsid w:val="002C346E"/>
    <w:rsid w:val="002C3D2A"/>
    <w:rsid w:val="002C4C12"/>
    <w:rsid w:val="002D113F"/>
    <w:rsid w:val="002D559B"/>
    <w:rsid w:val="002D55E6"/>
    <w:rsid w:val="002D745B"/>
    <w:rsid w:val="002E0428"/>
    <w:rsid w:val="002E0503"/>
    <w:rsid w:val="002E57E8"/>
    <w:rsid w:val="002F0D22"/>
    <w:rsid w:val="002F1207"/>
    <w:rsid w:val="002F2626"/>
    <w:rsid w:val="002F3A38"/>
    <w:rsid w:val="002F7098"/>
    <w:rsid w:val="0030508D"/>
    <w:rsid w:val="00305BEF"/>
    <w:rsid w:val="00306F6C"/>
    <w:rsid w:val="00307F65"/>
    <w:rsid w:val="00310E4F"/>
    <w:rsid w:val="00311508"/>
    <w:rsid w:val="00311732"/>
    <w:rsid w:val="003121E2"/>
    <w:rsid w:val="0031261B"/>
    <w:rsid w:val="00312B8C"/>
    <w:rsid w:val="00313825"/>
    <w:rsid w:val="00313C14"/>
    <w:rsid w:val="003172DC"/>
    <w:rsid w:val="0032093A"/>
    <w:rsid w:val="00321454"/>
    <w:rsid w:val="00325005"/>
    <w:rsid w:val="00326069"/>
    <w:rsid w:val="00332F9B"/>
    <w:rsid w:val="003330E3"/>
    <w:rsid w:val="00334964"/>
    <w:rsid w:val="00336853"/>
    <w:rsid w:val="00341736"/>
    <w:rsid w:val="003424D0"/>
    <w:rsid w:val="003442B6"/>
    <w:rsid w:val="003454FC"/>
    <w:rsid w:val="00346403"/>
    <w:rsid w:val="00346A51"/>
    <w:rsid w:val="003474A6"/>
    <w:rsid w:val="0035110D"/>
    <w:rsid w:val="00353620"/>
    <w:rsid w:val="00353EE1"/>
    <w:rsid w:val="0035462D"/>
    <w:rsid w:val="00354A4F"/>
    <w:rsid w:val="00354EE0"/>
    <w:rsid w:val="003556A5"/>
    <w:rsid w:val="00356EC2"/>
    <w:rsid w:val="0036403B"/>
    <w:rsid w:val="0036469A"/>
    <w:rsid w:val="00364B02"/>
    <w:rsid w:val="0036604D"/>
    <w:rsid w:val="00371168"/>
    <w:rsid w:val="0037419B"/>
    <w:rsid w:val="0037429E"/>
    <w:rsid w:val="00383797"/>
    <w:rsid w:val="00387439"/>
    <w:rsid w:val="00391DCE"/>
    <w:rsid w:val="0039304A"/>
    <w:rsid w:val="003953AB"/>
    <w:rsid w:val="00395FDA"/>
    <w:rsid w:val="003976C3"/>
    <w:rsid w:val="003A20E4"/>
    <w:rsid w:val="003A4D70"/>
    <w:rsid w:val="003A68D5"/>
    <w:rsid w:val="003B2140"/>
    <w:rsid w:val="003B50E1"/>
    <w:rsid w:val="003B6189"/>
    <w:rsid w:val="003C2E0B"/>
    <w:rsid w:val="003C48A5"/>
    <w:rsid w:val="003C4E37"/>
    <w:rsid w:val="003C7671"/>
    <w:rsid w:val="003D245B"/>
    <w:rsid w:val="003D2782"/>
    <w:rsid w:val="003D59CD"/>
    <w:rsid w:val="003D68B5"/>
    <w:rsid w:val="003D7C4B"/>
    <w:rsid w:val="003E16BE"/>
    <w:rsid w:val="003E6633"/>
    <w:rsid w:val="003F11E0"/>
    <w:rsid w:val="003F39F5"/>
    <w:rsid w:val="003F6E51"/>
    <w:rsid w:val="00400DEB"/>
    <w:rsid w:val="00401855"/>
    <w:rsid w:val="00407DBB"/>
    <w:rsid w:val="0041085E"/>
    <w:rsid w:val="0041113F"/>
    <w:rsid w:val="00420701"/>
    <w:rsid w:val="00424B9F"/>
    <w:rsid w:val="00427498"/>
    <w:rsid w:val="004330A6"/>
    <w:rsid w:val="00433E79"/>
    <w:rsid w:val="004366C3"/>
    <w:rsid w:val="004372DB"/>
    <w:rsid w:val="004402CA"/>
    <w:rsid w:val="00441C6E"/>
    <w:rsid w:val="00450326"/>
    <w:rsid w:val="00450759"/>
    <w:rsid w:val="00454E20"/>
    <w:rsid w:val="00457EE3"/>
    <w:rsid w:val="00465DD6"/>
    <w:rsid w:val="00467718"/>
    <w:rsid w:val="00480550"/>
    <w:rsid w:val="00483AFF"/>
    <w:rsid w:val="0048551E"/>
    <w:rsid w:val="00486CD7"/>
    <w:rsid w:val="00487FA8"/>
    <w:rsid w:val="00490813"/>
    <w:rsid w:val="00493F5A"/>
    <w:rsid w:val="004964A5"/>
    <w:rsid w:val="00497704"/>
    <w:rsid w:val="004A0703"/>
    <w:rsid w:val="004A10EC"/>
    <w:rsid w:val="004A4F0F"/>
    <w:rsid w:val="004A511B"/>
    <w:rsid w:val="004A5614"/>
    <w:rsid w:val="004A5F6B"/>
    <w:rsid w:val="004A5FCD"/>
    <w:rsid w:val="004A6DA1"/>
    <w:rsid w:val="004B23B9"/>
    <w:rsid w:val="004B4A26"/>
    <w:rsid w:val="004B73A3"/>
    <w:rsid w:val="004B7849"/>
    <w:rsid w:val="004C206C"/>
    <w:rsid w:val="004C5538"/>
    <w:rsid w:val="004D0138"/>
    <w:rsid w:val="004D1C87"/>
    <w:rsid w:val="004D3578"/>
    <w:rsid w:val="004D380D"/>
    <w:rsid w:val="004D4144"/>
    <w:rsid w:val="004D4F73"/>
    <w:rsid w:val="004D6114"/>
    <w:rsid w:val="004E0EF8"/>
    <w:rsid w:val="004E213A"/>
    <w:rsid w:val="004E2FA7"/>
    <w:rsid w:val="004E4813"/>
    <w:rsid w:val="004E4DF9"/>
    <w:rsid w:val="004E58F3"/>
    <w:rsid w:val="004F0A14"/>
    <w:rsid w:val="004F2BCE"/>
    <w:rsid w:val="004F33FA"/>
    <w:rsid w:val="004F3ABC"/>
    <w:rsid w:val="004F450A"/>
    <w:rsid w:val="00502ACC"/>
    <w:rsid w:val="00503171"/>
    <w:rsid w:val="005062AE"/>
    <w:rsid w:val="00512309"/>
    <w:rsid w:val="00512CFF"/>
    <w:rsid w:val="00514482"/>
    <w:rsid w:val="00522C51"/>
    <w:rsid w:val="00526E01"/>
    <w:rsid w:val="00534DA0"/>
    <w:rsid w:val="00543E6C"/>
    <w:rsid w:val="00552573"/>
    <w:rsid w:val="0055384A"/>
    <w:rsid w:val="00555A92"/>
    <w:rsid w:val="00562F0B"/>
    <w:rsid w:val="00563592"/>
    <w:rsid w:val="00564114"/>
    <w:rsid w:val="0056472B"/>
    <w:rsid w:val="00565087"/>
    <w:rsid w:val="005653AF"/>
    <w:rsid w:val="0056573F"/>
    <w:rsid w:val="00566D2C"/>
    <w:rsid w:val="00566FD7"/>
    <w:rsid w:val="005727DA"/>
    <w:rsid w:val="00572ABE"/>
    <w:rsid w:val="005750F1"/>
    <w:rsid w:val="005753A9"/>
    <w:rsid w:val="0058421F"/>
    <w:rsid w:val="0058464D"/>
    <w:rsid w:val="00586F17"/>
    <w:rsid w:val="00587DF7"/>
    <w:rsid w:val="0059146F"/>
    <w:rsid w:val="00592B81"/>
    <w:rsid w:val="00597653"/>
    <w:rsid w:val="005A0389"/>
    <w:rsid w:val="005A08A0"/>
    <w:rsid w:val="005A1D77"/>
    <w:rsid w:val="005A3223"/>
    <w:rsid w:val="005A66F0"/>
    <w:rsid w:val="005B0915"/>
    <w:rsid w:val="005B1232"/>
    <w:rsid w:val="005B2269"/>
    <w:rsid w:val="005B34D8"/>
    <w:rsid w:val="005B3D2D"/>
    <w:rsid w:val="005B6646"/>
    <w:rsid w:val="005B7F4A"/>
    <w:rsid w:val="005C75D5"/>
    <w:rsid w:val="005D4563"/>
    <w:rsid w:val="005D53D9"/>
    <w:rsid w:val="005D54B3"/>
    <w:rsid w:val="005E374F"/>
    <w:rsid w:val="005E431B"/>
    <w:rsid w:val="005E7336"/>
    <w:rsid w:val="005F11C7"/>
    <w:rsid w:val="005F2419"/>
    <w:rsid w:val="005F51CA"/>
    <w:rsid w:val="005F71B4"/>
    <w:rsid w:val="006025D4"/>
    <w:rsid w:val="006030FC"/>
    <w:rsid w:val="00604534"/>
    <w:rsid w:val="00607B0F"/>
    <w:rsid w:val="00611566"/>
    <w:rsid w:val="00617799"/>
    <w:rsid w:val="00617C52"/>
    <w:rsid w:val="00622E1A"/>
    <w:rsid w:val="006249D4"/>
    <w:rsid w:val="0062501C"/>
    <w:rsid w:val="00636E70"/>
    <w:rsid w:val="00636EE6"/>
    <w:rsid w:val="0064010E"/>
    <w:rsid w:val="00641033"/>
    <w:rsid w:val="006414E1"/>
    <w:rsid w:val="0064222C"/>
    <w:rsid w:val="0064337A"/>
    <w:rsid w:val="0064589C"/>
    <w:rsid w:val="00646C53"/>
    <w:rsid w:val="00646D77"/>
    <w:rsid w:val="00647BEC"/>
    <w:rsid w:val="00651AAB"/>
    <w:rsid w:val="00651F94"/>
    <w:rsid w:val="006523A5"/>
    <w:rsid w:val="006530AA"/>
    <w:rsid w:val="00656467"/>
    <w:rsid w:val="006567F6"/>
    <w:rsid w:val="00656D67"/>
    <w:rsid w:val="006615B7"/>
    <w:rsid w:val="006638DF"/>
    <w:rsid w:val="00666915"/>
    <w:rsid w:val="00667667"/>
    <w:rsid w:val="00672C5E"/>
    <w:rsid w:val="00681296"/>
    <w:rsid w:val="00681903"/>
    <w:rsid w:val="00683C17"/>
    <w:rsid w:val="006841A9"/>
    <w:rsid w:val="00685083"/>
    <w:rsid w:val="006859FC"/>
    <w:rsid w:val="00690975"/>
    <w:rsid w:val="00690FBE"/>
    <w:rsid w:val="00697735"/>
    <w:rsid w:val="006A04E4"/>
    <w:rsid w:val="006A18B1"/>
    <w:rsid w:val="006A364A"/>
    <w:rsid w:val="006A490A"/>
    <w:rsid w:val="006B1A15"/>
    <w:rsid w:val="006B6CE0"/>
    <w:rsid w:val="006C090C"/>
    <w:rsid w:val="006C1FA1"/>
    <w:rsid w:val="006C3245"/>
    <w:rsid w:val="006C7A66"/>
    <w:rsid w:val="006D04FE"/>
    <w:rsid w:val="006D155C"/>
    <w:rsid w:val="006D183B"/>
    <w:rsid w:val="006D1E24"/>
    <w:rsid w:val="006D226D"/>
    <w:rsid w:val="006D231C"/>
    <w:rsid w:val="006D333D"/>
    <w:rsid w:val="006D6322"/>
    <w:rsid w:val="006D65E2"/>
    <w:rsid w:val="006D7D23"/>
    <w:rsid w:val="006F13B1"/>
    <w:rsid w:val="006F1FA3"/>
    <w:rsid w:val="006F2254"/>
    <w:rsid w:val="006F2E59"/>
    <w:rsid w:val="006F4ABD"/>
    <w:rsid w:val="006F4FC0"/>
    <w:rsid w:val="007004C2"/>
    <w:rsid w:val="007019EB"/>
    <w:rsid w:val="0071199A"/>
    <w:rsid w:val="00711CED"/>
    <w:rsid w:val="00716D58"/>
    <w:rsid w:val="00721362"/>
    <w:rsid w:val="00721A75"/>
    <w:rsid w:val="00725A9B"/>
    <w:rsid w:val="00726E89"/>
    <w:rsid w:val="007325B2"/>
    <w:rsid w:val="00732FE9"/>
    <w:rsid w:val="007331A2"/>
    <w:rsid w:val="00733E14"/>
    <w:rsid w:val="00734A5B"/>
    <w:rsid w:val="00737AF8"/>
    <w:rsid w:val="00742247"/>
    <w:rsid w:val="00742A25"/>
    <w:rsid w:val="00743560"/>
    <w:rsid w:val="00744179"/>
    <w:rsid w:val="00744742"/>
    <w:rsid w:val="00744E76"/>
    <w:rsid w:val="00745CD4"/>
    <w:rsid w:val="00747986"/>
    <w:rsid w:val="00750235"/>
    <w:rsid w:val="0075088D"/>
    <w:rsid w:val="007511B4"/>
    <w:rsid w:val="007522E9"/>
    <w:rsid w:val="007554B6"/>
    <w:rsid w:val="0075589F"/>
    <w:rsid w:val="00757D40"/>
    <w:rsid w:val="00765BA8"/>
    <w:rsid w:val="00770E87"/>
    <w:rsid w:val="007714B7"/>
    <w:rsid w:val="007725F5"/>
    <w:rsid w:val="00772E0E"/>
    <w:rsid w:val="00781F0F"/>
    <w:rsid w:val="00787213"/>
    <w:rsid w:val="0078727C"/>
    <w:rsid w:val="0079045E"/>
    <w:rsid w:val="00790C87"/>
    <w:rsid w:val="007934C8"/>
    <w:rsid w:val="0079584B"/>
    <w:rsid w:val="00796008"/>
    <w:rsid w:val="007964CC"/>
    <w:rsid w:val="0079787F"/>
    <w:rsid w:val="007A09C4"/>
    <w:rsid w:val="007A1B8A"/>
    <w:rsid w:val="007A1C1A"/>
    <w:rsid w:val="007A2E58"/>
    <w:rsid w:val="007A4B1A"/>
    <w:rsid w:val="007A6B98"/>
    <w:rsid w:val="007B19D4"/>
    <w:rsid w:val="007B2F4B"/>
    <w:rsid w:val="007B5D71"/>
    <w:rsid w:val="007B68B7"/>
    <w:rsid w:val="007B7782"/>
    <w:rsid w:val="007C095F"/>
    <w:rsid w:val="007C5546"/>
    <w:rsid w:val="007C5EAC"/>
    <w:rsid w:val="007D3565"/>
    <w:rsid w:val="007D4384"/>
    <w:rsid w:val="007D4D82"/>
    <w:rsid w:val="007D6F9E"/>
    <w:rsid w:val="007D7863"/>
    <w:rsid w:val="007E08DE"/>
    <w:rsid w:val="007E455A"/>
    <w:rsid w:val="007E5A87"/>
    <w:rsid w:val="007F00DF"/>
    <w:rsid w:val="007F0F51"/>
    <w:rsid w:val="007F2205"/>
    <w:rsid w:val="007F42F1"/>
    <w:rsid w:val="007F7263"/>
    <w:rsid w:val="00800F00"/>
    <w:rsid w:val="008028A4"/>
    <w:rsid w:val="008029A4"/>
    <w:rsid w:val="00803FFD"/>
    <w:rsid w:val="00805266"/>
    <w:rsid w:val="008069E1"/>
    <w:rsid w:val="00811ED8"/>
    <w:rsid w:val="0081452D"/>
    <w:rsid w:val="00815E37"/>
    <w:rsid w:val="00816F5A"/>
    <w:rsid w:val="008176B8"/>
    <w:rsid w:val="00821E87"/>
    <w:rsid w:val="008340CB"/>
    <w:rsid w:val="00834128"/>
    <w:rsid w:val="00834649"/>
    <w:rsid w:val="00836413"/>
    <w:rsid w:val="008376A5"/>
    <w:rsid w:val="008401E2"/>
    <w:rsid w:val="008430A2"/>
    <w:rsid w:val="00845057"/>
    <w:rsid w:val="008453B4"/>
    <w:rsid w:val="008466A0"/>
    <w:rsid w:val="00846E07"/>
    <w:rsid w:val="00851DFE"/>
    <w:rsid w:val="00852A5B"/>
    <w:rsid w:val="00852D39"/>
    <w:rsid w:val="00854C37"/>
    <w:rsid w:val="0085724C"/>
    <w:rsid w:val="0086376F"/>
    <w:rsid w:val="00864D86"/>
    <w:rsid w:val="00865C73"/>
    <w:rsid w:val="00866589"/>
    <w:rsid w:val="00866E76"/>
    <w:rsid w:val="00870AEC"/>
    <w:rsid w:val="008719AA"/>
    <w:rsid w:val="008768CA"/>
    <w:rsid w:val="00880559"/>
    <w:rsid w:val="00883F19"/>
    <w:rsid w:val="00896279"/>
    <w:rsid w:val="0089631F"/>
    <w:rsid w:val="00896515"/>
    <w:rsid w:val="008A03D6"/>
    <w:rsid w:val="008A0473"/>
    <w:rsid w:val="008A0500"/>
    <w:rsid w:val="008A3B1C"/>
    <w:rsid w:val="008A511F"/>
    <w:rsid w:val="008A7591"/>
    <w:rsid w:val="008A7FB9"/>
    <w:rsid w:val="008B19BC"/>
    <w:rsid w:val="008B7057"/>
    <w:rsid w:val="008B789A"/>
    <w:rsid w:val="008C03DC"/>
    <w:rsid w:val="008C319A"/>
    <w:rsid w:val="008C41C1"/>
    <w:rsid w:val="008C4B29"/>
    <w:rsid w:val="008C4CE8"/>
    <w:rsid w:val="008C60BD"/>
    <w:rsid w:val="008C6B60"/>
    <w:rsid w:val="008D3289"/>
    <w:rsid w:val="008D4431"/>
    <w:rsid w:val="008D467E"/>
    <w:rsid w:val="008D5010"/>
    <w:rsid w:val="008D575F"/>
    <w:rsid w:val="008D5CEB"/>
    <w:rsid w:val="008E0156"/>
    <w:rsid w:val="008E0D52"/>
    <w:rsid w:val="008E2689"/>
    <w:rsid w:val="008F13A1"/>
    <w:rsid w:val="008F1C1B"/>
    <w:rsid w:val="008F1FDD"/>
    <w:rsid w:val="008F5E33"/>
    <w:rsid w:val="008F5E56"/>
    <w:rsid w:val="00900782"/>
    <w:rsid w:val="0090271F"/>
    <w:rsid w:val="00904086"/>
    <w:rsid w:val="00905275"/>
    <w:rsid w:val="009073DE"/>
    <w:rsid w:val="00910049"/>
    <w:rsid w:val="00910220"/>
    <w:rsid w:val="00914402"/>
    <w:rsid w:val="00915010"/>
    <w:rsid w:val="009156B1"/>
    <w:rsid w:val="00920733"/>
    <w:rsid w:val="009265A4"/>
    <w:rsid w:val="00927E39"/>
    <w:rsid w:val="009348B0"/>
    <w:rsid w:val="00942EC2"/>
    <w:rsid w:val="009458C7"/>
    <w:rsid w:val="00947224"/>
    <w:rsid w:val="009472FE"/>
    <w:rsid w:val="00952B52"/>
    <w:rsid w:val="00953F9F"/>
    <w:rsid w:val="00954F6C"/>
    <w:rsid w:val="009561FE"/>
    <w:rsid w:val="009602D2"/>
    <w:rsid w:val="00961B32"/>
    <w:rsid w:val="00961B97"/>
    <w:rsid w:val="0096490A"/>
    <w:rsid w:val="0096725B"/>
    <w:rsid w:val="00967CBB"/>
    <w:rsid w:val="00971049"/>
    <w:rsid w:val="0097184A"/>
    <w:rsid w:val="00971AA0"/>
    <w:rsid w:val="00971C47"/>
    <w:rsid w:val="009735D6"/>
    <w:rsid w:val="00974BB0"/>
    <w:rsid w:val="009830AF"/>
    <w:rsid w:val="00984571"/>
    <w:rsid w:val="00986608"/>
    <w:rsid w:val="0099180C"/>
    <w:rsid w:val="0099196B"/>
    <w:rsid w:val="00993BBC"/>
    <w:rsid w:val="009946C2"/>
    <w:rsid w:val="00997D92"/>
    <w:rsid w:val="009A20EB"/>
    <w:rsid w:val="009A3390"/>
    <w:rsid w:val="009A3AC7"/>
    <w:rsid w:val="009A4FD4"/>
    <w:rsid w:val="009B091F"/>
    <w:rsid w:val="009C55E8"/>
    <w:rsid w:val="009D20FD"/>
    <w:rsid w:val="009D25D8"/>
    <w:rsid w:val="009D2B96"/>
    <w:rsid w:val="009D2E81"/>
    <w:rsid w:val="009D6AA3"/>
    <w:rsid w:val="009E33B0"/>
    <w:rsid w:val="009E6A24"/>
    <w:rsid w:val="009F056C"/>
    <w:rsid w:val="009F05D0"/>
    <w:rsid w:val="009F14BC"/>
    <w:rsid w:val="00A00DC2"/>
    <w:rsid w:val="00A0682C"/>
    <w:rsid w:val="00A06BB4"/>
    <w:rsid w:val="00A10F02"/>
    <w:rsid w:val="00A113D9"/>
    <w:rsid w:val="00A14914"/>
    <w:rsid w:val="00A155C7"/>
    <w:rsid w:val="00A169DC"/>
    <w:rsid w:val="00A23159"/>
    <w:rsid w:val="00A23987"/>
    <w:rsid w:val="00A2408B"/>
    <w:rsid w:val="00A30EE8"/>
    <w:rsid w:val="00A319AA"/>
    <w:rsid w:val="00A32BB7"/>
    <w:rsid w:val="00A35C09"/>
    <w:rsid w:val="00A366FF"/>
    <w:rsid w:val="00A40CCB"/>
    <w:rsid w:val="00A41F8F"/>
    <w:rsid w:val="00A421A3"/>
    <w:rsid w:val="00A4316B"/>
    <w:rsid w:val="00A44166"/>
    <w:rsid w:val="00A53724"/>
    <w:rsid w:val="00A53EFD"/>
    <w:rsid w:val="00A55E74"/>
    <w:rsid w:val="00A56023"/>
    <w:rsid w:val="00A56A71"/>
    <w:rsid w:val="00A5718E"/>
    <w:rsid w:val="00A625DD"/>
    <w:rsid w:val="00A636A9"/>
    <w:rsid w:val="00A63CB9"/>
    <w:rsid w:val="00A657F4"/>
    <w:rsid w:val="00A66275"/>
    <w:rsid w:val="00A67920"/>
    <w:rsid w:val="00A67A43"/>
    <w:rsid w:val="00A74BC8"/>
    <w:rsid w:val="00A77741"/>
    <w:rsid w:val="00A77C20"/>
    <w:rsid w:val="00A82346"/>
    <w:rsid w:val="00A82E83"/>
    <w:rsid w:val="00A82F38"/>
    <w:rsid w:val="00A85310"/>
    <w:rsid w:val="00A91103"/>
    <w:rsid w:val="00A9436B"/>
    <w:rsid w:val="00A95D85"/>
    <w:rsid w:val="00A9671C"/>
    <w:rsid w:val="00AA2EC0"/>
    <w:rsid w:val="00AA3798"/>
    <w:rsid w:val="00AA4382"/>
    <w:rsid w:val="00AA4743"/>
    <w:rsid w:val="00AA4E8F"/>
    <w:rsid w:val="00AA675B"/>
    <w:rsid w:val="00AA7672"/>
    <w:rsid w:val="00AB0EE8"/>
    <w:rsid w:val="00AB3C39"/>
    <w:rsid w:val="00AB7904"/>
    <w:rsid w:val="00AC205B"/>
    <w:rsid w:val="00AC26B5"/>
    <w:rsid w:val="00AC30E3"/>
    <w:rsid w:val="00AC3E64"/>
    <w:rsid w:val="00AD0D21"/>
    <w:rsid w:val="00AD3C5B"/>
    <w:rsid w:val="00AD6538"/>
    <w:rsid w:val="00AE1816"/>
    <w:rsid w:val="00AE4D66"/>
    <w:rsid w:val="00AE4E98"/>
    <w:rsid w:val="00AE7138"/>
    <w:rsid w:val="00AE7CFD"/>
    <w:rsid w:val="00AF6AC6"/>
    <w:rsid w:val="00B07B85"/>
    <w:rsid w:val="00B10529"/>
    <w:rsid w:val="00B12217"/>
    <w:rsid w:val="00B15449"/>
    <w:rsid w:val="00B17ACC"/>
    <w:rsid w:val="00B2235D"/>
    <w:rsid w:val="00B25551"/>
    <w:rsid w:val="00B25E3B"/>
    <w:rsid w:val="00B264A2"/>
    <w:rsid w:val="00B272D0"/>
    <w:rsid w:val="00B27722"/>
    <w:rsid w:val="00B31AA3"/>
    <w:rsid w:val="00B31BA7"/>
    <w:rsid w:val="00B32436"/>
    <w:rsid w:val="00B32A56"/>
    <w:rsid w:val="00B35B30"/>
    <w:rsid w:val="00B37066"/>
    <w:rsid w:val="00B370F1"/>
    <w:rsid w:val="00B40EDC"/>
    <w:rsid w:val="00B42435"/>
    <w:rsid w:val="00B424C8"/>
    <w:rsid w:val="00B4479D"/>
    <w:rsid w:val="00B47B4C"/>
    <w:rsid w:val="00B50D9B"/>
    <w:rsid w:val="00B50F65"/>
    <w:rsid w:val="00B51DEB"/>
    <w:rsid w:val="00B51DF6"/>
    <w:rsid w:val="00B573A0"/>
    <w:rsid w:val="00B620C6"/>
    <w:rsid w:val="00B6400F"/>
    <w:rsid w:val="00B6612E"/>
    <w:rsid w:val="00B67516"/>
    <w:rsid w:val="00B67FC5"/>
    <w:rsid w:val="00B704B9"/>
    <w:rsid w:val="00B7456A"/>
    <w:rsid w:val="00B74F24"/>
    <w:rsid w:val="00B7555F"/>
    <w:rsid w:val="00B77D03"/>
    <w:rsid w:val="00B836B3"/>
    <w:rsid w:val="00B84504"/>
    <w:rsid w:val="00B9194A"/>
    <w:rsid w:val="00B94B74"/>
    <w:rsid w:val="00B96B34"/>
    <w:rsid w:val="00BA0F1F"/>
    <w:rsid w:val="00BA0F98"/>
    <w:rsid w:val="00BA2519"/>
    <w:rsid w:val="00BA79DD"/>
    <w:rsid w:val="00BB05BD"/>
    <w:rsid w:val="00BB50CA"/>
    <w:rsid w:val="00BB6D43"/>
    <w:rsid w:val="00BC1478"/>
    <w:rsid w:val="00BC4631"/>
    <w:rsid w:val="00BC5550"/>
    <w:rsid w:val="00BC668F"/>
    <w:rsid w:val="00BC6F69"/>
    <w:rsid w:val="00BD09E7"/>
    <w:rsid w:val="00BD2981"/>
    <w:rsid w:val="00BD3470"/>
    <w:rsid w:val="00BD4231"/>
    <w:rsid w:val="00BD4919"/>
    <w:rsid w:val="00BE3ECA"/>
    <w:rsid w:val="00BE5235"/>
    <w:rsid w:val="00BF41EC"/>
    <w:rsid w:val="00BF433A"/>
    <w:rsid w:val="00BF4EED"/>
    <w:rsid w:val="00BF60AE"/>
    <w:rsid w:val="00BF77B2"/>
    <w:rsid w:val="00BF79F1"/>
    <w:rsid w:val="00C00ED7"/>
    <w:rsid w:val="00C01A56"/>
    <w:rsid w:val="00C025B1"/>
    <w:rsid w:val="00C025B4"/>
    <w:rsid w:val="00C10138"/>
    <w:rsid w:val="00C10EDD"/>
    <w:rsid w:val="00C16011"/>
    <w:rsid w:val="00C33079"/>
    <w:rsid w:val="00C343D4"/>
    <w:rsid w:val="00C36493"/>
    <w:rsid w:val="00C36E29"/>
    <w:rsid w:val="00C40D5A"/>
    <w:rsid w:val="00C40E35"/>
    <w:rsid w:val="00C41828"/>
    <w:rsid w:val="00C4286B"/>
    <w:rsid w:val="00C42F36"/>
    <w:rsid w:val="00C43CDF"/>
    <w:rsid w:val="00C47A0B"/>
    <w:rsid w:val="00C5249E"/>
    <w:rsid w:val="00C5434A"/>
    <w:rsid w:val="00C556F9"/>
    <w:rsid w:val="00C6336C"/>
    <w:rsid w:val="00C67706"/>
    <w:rsid w:val="00C67D12"/>
    <w:rsid w:val="00C760C9"/>
    <w:rsid w:val="00C764D0"/>
    <w:rsid w:val="00C7685E"/>
    <w:rsid w:val="00C83902"/>
    <w:rsid w:val="00C9048B"/>
    <w:rsid w:val="00C90496"/>
    <w:rsid w:val="00C937B8"/>
    <w:rsid w:val="00C938E9"/>
    <w:rsid w:val="00C96E8D"/>
    <w:rsid w:val="00C96F29"/>
    <w:rsid w:val="00CA0917"/>
    <w:rsid w:val="00CA0DA5"/>
    <w:rsid w:val="00CA1E03"/>
    <w:rsid w:val="00CA1F23"/>
    <w:rsid w:val="00CA3D0C"/>
    <w:rsid w:val="00CA59BE"/>
    <w:rsid w:val="00CA6F4C"/>
    <w:rsid w:val="00CA739C"/>
    <w:rsid w:val="00CB510F"/>
    <w:rsid w:val="00CB5CFF"/>
    <w:rsid w:val="00CB6AF0"/>
    <w:rsid w:val="00CB6ECD"/>
    <w:rsid w:val="00CC122B"/>
    <w:rsid w:val="00CC1ECA"/>
    <w:rsid w:val="00CC44EF"/>
    <w:rsid w:val="00CD23B5"/>
    <w:rsid w:val="00CD2620"/>
    <w:rsid w:val="00CD4C7B"/>
    <w:rsid w:val="00CD60A2"/>
    <w:rsid w:val="00CD6C7B"/>
    <w:rsid w:val="00CE07A8"/>
    <w:rsid w:val="00CE30AB"/>
    <w:rsid w:val="00CE3415"/>
    <w:rsid w:val="00CF47EC"/>
    <w:rsid w:val="00CF6B19"/>
    <w:rsid w:val="00D033FB"/>
    <w:rsid w:val="00D072F9"/>
    <w:rsid w:val="00D07600"/>
    <w:rsid w:val="00D12D22"/>
    <w:rsid w:val="00D14570"/>
    <w:rsid w:val="00D146F8"/>
    <w:rsid w:val="00D20000"/>
    <w:rsid w:val="00D20D27"/>
    <w:rsid w:val="00D2263F"/>
    <w:rsid w:val="00D2297B"/>
    <w:rsid w:val="00D22F94"/>
    <w:rsid w:val="00D316E4"/>
    <w:rsid w:val="00D32E0F"/>
    <w:rsid w:val="00D334AB"/>
    <w:rsid w:val="00D34147"/>
    <w:rsid w:val="00D34B44"/>
    <w:rsid w:val="00D36592"/>
    <w:rsid w:val="00D42575"/>
    <w:rsid w:val="00D46851"/>
    <w:rsid w:val="00D47AA0"/>
    <w:rsid w:val="00D515CE"/>
    <w:rsid w:val="00D53116"/>
    <w:rsid w:val="00D531A6"/>
    <w:rsid w:val="00D537F6"/>
    <w:rsid w:val="00D55997"/>
    <w:rsid w:val="00D62C0A"/>
    <w:rsid w:val="00D738D6"/>
    <w:rsid w:val="00D74075"/>
    <w:rsid w:val="00D76883"/>
    <w:rsid w:val="00D80013"/>
    <w:rsid w:val="00D806E5"/>
    <w:rsid w:val="00D80795"/>
    <w:rsid w:val="00D808B5"/>
    <w:rsid w:val="00D82387"/>
    <w:rsid w:val="00D87E00"/>
    <w:rsid w:val="00D9134D"/>
    <w:rsid w:val="00D95078"/>
    <w:rsid w:val="00D96025"/>
    <w:rsid w:val="00D96454"/>
    <w:rsid w:val="00DA243A"/>
    <w:rsid w:val="00DA5EC7"/>
    <w:rsid w:val="00DA5FE4"/>
    <w:rsid w:val="00DA7A03"/>
    <w:rsid w:val="00DB1818"/>
    <w:rsid w:val="00DB7186"/>
    <w:rsid w:val="00DC309B"/>
    <w:rsid w:val="00DC4DA2"/>
    <w:rsid w:val="00DC5291"/>
    <w:rsid w:val="00DC76C6"/>
    <w:rsid w:val="00DC7DE4"/>
    <w:rsid w:val="00DD40A9"/>
    <w:rsid w:val="00DD46BE"/>
    <w:rsid w:val="00DD4EE9"/>
    <w:rsid w:val="00DD53C0"/>
    <w:rsid w:val="00DD7FF2"/>
    <w:rsid w:val="00DE01E0"/>
    <w:rsid w:val="00DE0769"/>
    <w:rsid w:val="00DE1154"/>
    <w:rsid w:val="00DE1795"/>
    <w:rsid w:val="00DE22EB"/>
    <w:rsid w:val="00DE7D8C"/>
    <w:rsid w:val="00DF2384"/>
    <w:rsid w:val="00DF2732"/>
    <w:rsid w:val="00DF37E3"/>
    <w:rsid w:val="00DF60DB"/>
    <w:rsid w:val="00E01B8D"/>
    <w:rsid w:val="00E02A4C"/>
    <w:rsid w:val="00E03C07"/>
    <w:rsid w:val="00E05FB9"/>
    <w:rsid w:val="00E10381"/>
    <w:rsid w:val="00E1339D"/>
    <w:rsid w:val="00E16030"/>
    <w:rsid w:val="00E17960"/>
    <w:rsid w:val="00E20E57"/>
    <w:rsid w:val="00E22329"/>
    <w:rsid w:val="00E22A8A"/>
    <w:rsid w:val="00E2306D"/>
    <w:rsid w:val="00E3065C"/>
    <w:rsid w:val="00E3294B"/>
    <w:rsid w:val="00E3347C"/>
    <w:rsid w:val="00E338CF"/>
    <w:rsid w:val="00E3587B"/>
    <w:rsid w:val="00E36BBF"/>
    <w:rsid w:val="00E46555"/>
    <w:rsid w:val="00E5071A"/>
    <w:rsid w:val="00E53772"/>
    <w:rsid w:val="00E55C02"/>
    <w:rsid w:val="00E5612E"/>
    <w:rsid w:val="00E569A4"/>
    <w:rsid w:val="00E61112"/>
    <w:rsid w:val="00E615FF"/>
    <w:rsid w:val="00E618C0"/>
    <w:rsid w:val="00E62835"/>
    <w:rsid w:val="00E66991"/>
    <w:rsid w:val="00E678FA"/>
    <w:rsid w:val="00E70506"/>
    <w:rsid w:val="00E72524"/>
    <w:rsid w:val="00E72D48"/>
    <w:rsid w:val="00E77645"/>
    <w:rsid w:val="00E808E0"/>
    <w:rsid w:val="00E8093B"/>
    <w:rsid w:val="00E80B0B"/>
    <w:rsid w:val="00E8722F"/>
    <w:rsid w:val="00E8740E"/>
    <w:rsid w:val="00E97090"/>
    <w:rsid w:val="00EA16AF"/>
    <w:rsid w:val="00EA1A29"/>
    <w:rsid w:val="00EA22F8"/>
    <w:rsid w:val="00EB0BA3"/>
    <w:rsid w:val="00EB3597"/>
    <w:rsid w:val="00EB4384"/>
    <w:rsid w:val="00EB4D65"/>
    <w:rsid w:val="00EB5BB5"/>
    <w:rsid w:val="00EB60BA"/>
    <w:rsid w:val="00EC1497"/>
    <w:rsid w:val="00EC3973"/>
    <w:rsid w:val="00EC4A25"/>
    <w:rsid w:val="00EC56CF"/>
    <w:rsid w:val="00EC663F"/>
    <w:rsid w:val="00EC761C"/>
    <w:rsid w:val="00EC7E71"/>
    <w:rsid w:val="00ED1BBA"/>
    <w:rsid w:val="00ED28C9"/>
    <w:rsid w:val="00ED2CF8"/>
    <w:rsid w:val="00ED3445"/>
    <w:rsid w:val="00ED4F32"/>
    <w:rsid w:val="00ED7B26"/>
    <w:rsid w:val="00EE13A8"/>
    <w:rsid w:val="00EE29AC"/>
    <w:rsid w:val="00EE2D28"/>
    <w:rsid w:val="00EF115B"/>
    <w:rsid w:val="00EF11A7"/>
    <w:rsid w:val="00EF628F"/>
    <w:rsid w:val="00EF6934"/>
    <w:rsid w:val="00EF7667"/>
    <w:rsid w:val="00F01259"/>
    <w:rsid w:val="00F01FB8"/>
    <w:rsid w:val="00F025A2"/>
    <w:rsid w:val="00F0430E"/>
    <w:rsid w:val="00F076C8"/>
    <w:rsid w:val="00F13D6C"/>
    <w:rsid w:val="00F15CC3"/>
    <w:rsid w:val="00F16632"/>
    <w:rsid w:val="00F17F82"/>
    <w:rsid w:val="00F2026E"/>
    <w:rsid w:val="00F21F3E"/>
    <w:rsid w:val="00F2210A"/>
    <w:rsid w:val="00F22463"/>
    <w:rsid w:val="00F31432"/>
    <w:rsid w:val="00F37743"/>
    <w:rsid w:val="00F40062"/>
    <w:rsid w:val="00F402BE"/>
    <w:rsid w:val="00F418AD"/>
    <w:rsid w:val="00F41BFB"/>
    <w:rsid w:val="00F42D7E"/>
    <w:rsid w:val="00F4454A"/>
    <w:rsid w:val="00F50F3A"/>
    <w:rsid w:val="00F54A3D"/>
    <w:rsid w:val="00F57E74"/>
    <w:rsid w:val="00F63D5F"/>
    <w:rsid w:val="00F653B8"/>
    <w:rsid w:val="00F712F4"/>
    <w:rsid w:val="00F76C5A"/>
    <w:rsid w:val="00F76F8F"/>
    <w:rsid w:val="00F8275A"/>
    <w:rsid w:val="00F82EAE"/>
    <w:rsid w:val="00F836D6"/>
    <w:rsid w:val="00F84CB2"/>
    <w:rsid w:val="00F85473"/>
    <w:rsid w:val="00F873D2"/>
    <w:rsid w:val="00F9036B"/>
    <w:rsid w:val="00F92CEA"/>
    <w:rsid w:val="00F94D22"/>
    <w:rsid w:val="00F97153"/>
    <w:rsid w:val="00F97736"/>
    <w:rsid w:val="00FA1266"/>
    <w:rsid w:val="00FA15A1"/>
    <w:rsid w:val="00FA17D9"/>
    <w:rsid w:val="00FA563A"/>
    <w:rsid w:val="00FB43AE"/>
    <w:rsid w:val="00FB7070"/>
    <w:rsid w:val="00FC1192"/>
    <w:rsid w:val="00FC19F8"/>
    <w:rsid w:val="00FC526A"/>
    <w:rsid w:val="00FC54AF"/>
    <w:rsid w:val="00FC589E"/>
    <w:rsid w:val="00FD12CB"/>
    <w:rsid w:val="00FE2AB4"/>
    <w:rsid w:val="00FE3022"/>
    <w:rsid w:val="00FE3864"/>
    <w:rsid w:val="00FE40AD"/>
    <w:rsid w:val="00FE6F9D"/>
    <w:rsid w:val="00FE724C"/>
    <w:rsid w:val="00FF1A72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Yu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rsid w:val="009F05D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F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F05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F05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F05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F05D0"/>
    <w:pPr>
      <w:outlineLvl w:val="5"/>
    </w:pPr>
  </w:style>
  <w:style w:type="paragraph" w:styleId="7">
    <w:name w:val="heading 7"/>
    <w:basedOn w:val="H6"/>
    <w:next w:val="a"/>
    <w:qFormat/>
    <w:rsid w:val="009F05D0"/>
    <w:pPr>
      <w:outlineLvl w:val="6"/>
    </w:pPr>
  </w:style>
  <w:style w:type="paragraph" w:styleId="8">
    <w:name w:val="heading 8"/>
    <w:basedOn w:val="1"/>
    <w:next w:val="a"/>
    <w:qFormat/>
    <w:rsid w:val="009F05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F05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F05D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9F05D0"/>
    <w:pPr>
      <w:ind w:left="1418" w:hanging="1418"/>
    </w:pPr>
  </w:style>
  <w:style w:type="paragraph" w:styleId="80">
    <w:name w:val="toc 8"/>
    <w:basedOn w:val="10"/>
    <w:semiHidden/>
    <w:rsid w:val="009F05D0"/>
    <w:pPr>
      <w:spacing w:before="180"/>
      <w:ind w:left="2693" w:hanging="2693"/>
    </w:pPr>
    <w:rPr>
      <w:b/>
    </w:rPr>
  </w:style>
  <w:style w:type="paragraph" w:styleId="10">
    <w:name w:val="toc 1"/>
    <w:semiHidden/>
    <w:rsid w:val="009F05D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9F05D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F05D0"/>
  </w:style>
  <w:style w:type="paragraph" w:styleId="a3">
    <w:name w:val="header"/>
    <w:aliases w:val="header odd"/>
    <w:link w:val="Char"/>
    <w:rsid w:val="009F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9F05D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F05D0"/>
    <w:pPr>
      <w:ind w:left="1701" w:hanging="1701"/>
    </w:pPr>
  </w:style>
  <w:style w:type="paragraph" w:styleId="40">
    <w:name w:val="toc 4"/>
    <w:basedOn w:val="30"/>
    <w:semiHidden/>
    <w:rsid w:val="009F05D0"/>
    <w:pPr>
      <w:ind w:left="1418" w:hanging="1418"/>
    </w:pPr>
  </w:style>
  <w:style w:type="paragraph" w:styleId="30">
    <w:name w:val="toc 3"/>
    <w:basedOn w:val="20"/>
    <w:semiHidden/>
    <w:rsid w:val="009F05D0"/>
    <w:pPr>
      <w:ind w:left="1134" w:hanging="1134"/>
    </w:pPr>
  </w:style>
  <w:style w:type="paragraph" w:styleId="20">
    <w:name w:val="toc 2"/>
    <w:basedOn w:val="10"/>
    <w:semiHidden/>
    <w:rsid w:val="009F05D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9F05D0"/>
    <w:pPr>
      <w:jc w:val="center"/>
    </w:pPr>
    <w:rPr>
      <w:i/>
    </w:rPr>
  </w:style>
  <w:style w:type="paragraph" w:customStyle="1" w:styleId="TT">
    <w:name w:val="TT"/>
    <w:basedOn w:val="1"/>
    <w:next w:val="a"/>
    <w:rsid w:val="009F05D0"/>
    <w:pPr>
      <w:outlineLvl w:val="9"/>
    </w:pPr>
  </w:style>
  <w:style w:type="paragraph" w:customStyle="1" w:styleId="NF">
    <w:name w:val="NF"/>
    <w:basedOn w:val="NO"/>
    <w:rsid w:val="009F05D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9F05D0"/>
    <w:pPr>
      <w:keepLines/>
      <w:ind w:left="1135" w:hanging="851"/>
    </w:pPr>
  </w:style>
  <w:style w:type="paragraph" w:customStyle="1" w:styleId="PL">
    <w:name w:val="PL"/>
    <w:rsid w:val="009F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F05D0"/>
    <w:pPr>
      <w:jc w:val="right"/>
    </w:pPr>
  </w:style>
  <w:style w:type="paragraph" w:customStyle="1" w:styleId="TAL">
    <w:name w:val="TAL"/>
    <w:basedOn w:val="a"/>
    <w:link w:val="TALChar"/>
    <w:rsid w:val="009F05D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F05D0"/>
    <w:rPr>
      <w:b/>
    </w:rPr>
  </w:style>
  <w:style w:type="paragraph" w:customStyle="1" w:styleId="TAC">
    <w:name w:val="TAC"/>
    <w:basedOn w:val="TAL"/>
    <w:link w:val="TACChar"/>
    <w:rsid w:val="009F05D0"/>
    <w:pPr>
      <w:jc w:val="center"/>
    </w:pPr>
  </w:style>
  <w:style w:type="paragraph" w:customStyle="1" w:styleId="LD">
    <w:name w:val="LD"/>
    <w:rsid w:val="009F05D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9F05D0"/>
    <w:pPr>
      <w:keepLines/>
      <w:ind w:left="1702" w:hanging="1418"/>
    </w:pPr>
  </w:style>
  <w:style w:type="paragraph" w:customStyle="1" w:styleId="FP">
    <w:name w:val="FP"/>
    <w:basedOn w:val="a"/>
    <w:rsid w:val="009F05D0"/>
    <w:pPr>
      <w:spacing w:after="0"/>
    </w:pPr>
  </w:style>
  <w:style w:type="paragraph" w:customStyle="1" w:styleId="NW">
    <w:name w:val="NW"/>
    <w:basedOn w:val="NO"/>
    <w:rsid w:val="009F05D0"/>
    <w:pPr>
      <w:spacing w:after="0"/>
    </w:pPr>
  </w:style>
  <w:style w:type="paragraph" w:customStyle="1" w:styleId="EW">
    <w:name w:val="EW"/>
    <w:basedOn w:val="EX"/>
    <w:rsid w:val="009F05D0"/>
    <w:pPr>
      <w:spacing w:after="0"/>
    </w:pPr>
  </w:style>
  <w:style w:type="paragraph" w:customStyle="1" w:styleId="B1">
    <w:name w:val="B1"/>
    <w:basedOn w:val="a"/>
    <w:link w:val="B1Zchn"/>
    <w:qFormat/>
    <w:rsid w:val="009F05D0"/>
    <w:pPr>
      <w:ind w:left="568" w:hanging="284"/>
    </w:pPr>
  </w:style>
  <w:style w:type="paragraph" w:styleId="60">
    <w:name w:val="toc 6"/>
    <w:basedOn w:val="50"/>
    <w:next w:val="a"/>
    <w:semiHidden/>
    <w:rsid w:val="009F05D0"/>
    <w:pPr>
      <w:ind w:left="1985" w:hanging="1985"/>
    </w:pPr>
  </w:style>
  <w:style w:type="paragraph" w:styleId="70">
    <w:name w:val="toc 7"/>
    <w:basedOn w:val="60"/>
    <w:next w:val="a"/>
    <w:semiHidden/>
    <w:rsid w:val="009F05D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F05D0"/>
    <w:rPr>
      <w:color w:val="FF0000"/>
    </w:rPr>
  </w:style>
  <w:style w:type="paragraph" w:customStyle="1" w:styleId="TH">
    <w:name w:val="TH"/>
    <w:basedOn w:val="a"/>
    <w:link w:val="THChar"/>
    <w:rsid w:val="009F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F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F05D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F05D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F05D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F05D0"/>
    <w:pPr>
      <w:ind w:left="851" w:hanging="851"/>
    </w:pPr>
  </w:style>
  <w:style w:type="paragraph" w:customStyle="1" w:styleId="ZH">
    <w:name w:val="ZH"/>
    <w:rsid w:val="009F05D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9F05D0"/>
    <w:pPr>
      <w:keepNext w:val="0"/>
      <w:spacing w:before="0" w:after="240"/>
    </w:pPr>
  </w:style>
  <w:style w:type="paragraph" w:customStyle="1" w:styleId="ZG">
    <w:name w:val="ZG"/>
    <w:rsid w:val="009F05D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9F05D0"/>
    <w:pPr>
      <w:ind w:left="851" w:hanging="284"/>
    </w:pPr>
  </w:style>
  <w:style w:type="paragraph" w:customStyle="1" w:styleId="B3">
    <w:name w:val="B3"/>
    <w:basedOn w:val="a"/>
    <w:rsid w:val="009F05D0"/>
    <w:pPr>
      <w:ind w:left="1135" w:hanging="284"/>
    </w:pPr>
  </w:style>
  <w:style w:type="paragraph" w:customStyle="1" w:styleId="B4">
    <w:name w:val="B4"/>
    <w:basedOn w:val="a"/>
    <w:rsid w:val="009F05D0"/>
    <w:pPr>
      <w:ind w:left="1418" w:hanging="284"/>
    </w:pPr>
  </w:style>
  <w:style w:type="paragraph" w:customStyle="1" w:styleId="B5">
    <w:name w:val="B5"/>
    <w:basedOn w:val="a"/>
    <w:rsid w:val="009F05D0"/>
    <w:pPr>
      <w:ind w:left="1702" w:hanging="284"/>
    </w:pPr>
  </w:style>
  <w:style w:type="paragraph" w:customStyle="1" w:styleId="ZTD">
    <w:name w:val="ZTD"/>
    <w:basedOn w:val="ZB"/>
    <w:rsid w:val="009F05D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F05D0"/>
    <w:pPr>
      <w:framePr w:wrap="notBeside" w:y="16161"/>
    </w:pPr>
  </w:style>
  <w:style w:type="paragraph" w:customStyle="1" w:styleId="TAJ">
    <w:name w:val="TAJ"/>
    <w:basedOn w:val="TH"/>
    <w:rsid w:val="009F05D0"/>
  </w:style>
  <w:style w:type="paragraph" w:customStyle="1" w:styleId="Guidance">
    <w:name w:val="Guidance"/>
    <w:basedOn w:val="a"/>
    <w:rsid w:val="009F05D0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aliases w:val="H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Document Map"/>
    <w:basedOn w:val="a"/>
    <w:link w:val="Char3"/>
    <w:rsid w:val="0036403B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f"/>
    <w:rsid w:val="0036403B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link w:val="NO"/>
    <w:locked/>
    <w:rsid w:val="002C28ED"/>
    <w:rPr>
      <w:lang w:val="en-GB" w:eastAsia="en-US"/>
    </w:rPr>
  </w:style>
  <w:style w:type="paragraph" w:styleId="af0">
    <w:name w:val="List Paragraph"/>
    <w:basedOn w:val="a"/>
    <w:uiPriority w:val="34"/>
    <w:qFormat/>
    <w:rsid w:val="00745CD4"/>
    <w:pPr>
      <w:ind w:firstLineChars="200" w:firstLine="420"/>
    </w:pPr>
  </w:style>
  <w:style w:type="character" w:customStyle="1" w:styleId="opdicttext22">
    <w:name w:val="op_dict_text22"/>
    <w:basedOn w:val="a0"/>
    <w:rsid w:val="005B7F4A"/>
  </w:style>
  <w:style w:type="character" w:customStyle="1" w:styleId="TALChar">
    <w:name w:val="TAL Char"/>
    <w:link w:val="TAL"/>
    <w:rsid w:val="00A679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679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6792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84CB2"/>
    <w:rPr>
      <w:lang w:val="en-GB" w:eastAsia="en-US"/>
    </w:rPr>
  </w:style>
  <w:style w:type="paragraph" w:customStyle="1" w:styleId="FirstChange">
    <w:name w:val="First Change"/>
    <w:basedOn w:val="a"/>
    <w:rsid w:val="004F33F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FB358-D333-4E98-822D-3B5DCC8A0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6431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CMCC</dc:creator>
  <cp:keywords>&lt;keyword[, keyword, ]&gt;</cp:keywords>
  <cp:lastModifiedBy>CMCC</cp:lastModifiedBy>
  <cp:revision>4</cp:revision>
  <dcterms:created xsi:type="dcterms:W3CDTF">2018-11-16T01:02:00Z</dcterms:created>
  <dcterms:modified xsi:type="dcterms:W3CDTF">2018-11-16T17:55:00Z</dcterms:modified>
</cp:coreProperties>
</file>